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44BFE5"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942B32">
          <w:rPr>
            <w:b/>
            <w:i/>
            <w:noProof/>
            <w:sz w:val="28"/>
          </w:rPr>
          <w:t>1059</w:t>
        </w:r>
      </w:fldSimple>
    </w:p>
    <w:p w14:paraId="7CB45193" w14:textId="750C8361" w:rsidR="001E41F3" w:rsidRDefault="00C23DB4"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6A103" w:rsidR="001E41F3" w:rsidRPr="00410371" w:rsidRDefault="00C23DB4" w:rsidP="00987E2A">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BF72CC">
                <w:rPr>
                  <w:b/>
                  <w:noProof/>
                  <w:sz w:val="28"/>
                </w:rPr>
                <w:t>21-</w:t>
              </w:r>
              <w:r w:rsidR="00987E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8BA72" w:rsidR="001E41F3" w:rsidRPr="00410371" w:rsidRDefault="00C23DB4" w:rsidP="00942B32">
            <w:pPr>
              <w:pStyle w:val="CRCoverPage"/>
              <w:spacing w:after="0"/>
              <w:rPr>
                <w:noProof/>
              </w:rPr>
            </w:pPr>
            <w:fldSimple w:instr=" DOCPROPERTY  Cr#  \* MERGEFORMAT ">
              <w:r w:rsidR="00942B32">
                <w:rPr>
                  <w:b/>
                  <w:noProof/>
                  <w:sz w:val="28"/>
                </w:rPr>
                <w:t>1315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C23DB4"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C23DB4" w:rsidP="006815E8">
            <w:pPr>
              <w:pStyle w:val="CRCoverPage"/>
              <w:spacing w:after="0"/>
              <w:jc w:val="center"/>
              <w:rPr>
                <w:noProof/>
                <w:sz w:val="28"/>
              </w:rPr>
            </w:pPr>
            <w:fldSimple w:instr=" DOCPROPERTY  Version  \* MERGEFORMAT ">
              <w:r w:rsidR="00E21024">
                <w:rPr>
                  <w:b/>
                  <w:noProof/>
                  <w:sz w:val="28"/>
                </w:rPr>
                <w:t>17.</w:t>
              </w:r>
              <w:r w:rsidR="006815E8">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52645" w:rsidR="001E41F3" w:rsidRDefault="00C23DB4" w:rsidP="00987E2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87E2A">
              <w:rPr>
                <w:lang w:eastAsia="zh-CN"/>
              </w:rPr>
              <w:t>Update of 3.2 and 3.3 on symbols and abbreviations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C23DB4"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23DB4"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B946D" w:rsidR="001E41F3" w:rsidRDefault="00C23DB4" w:rsidP="00987E2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987E2A">
              <w:rPr>
                <w:noProof/>
                <w:lang w:eastAsia="zh-CN"/>
              </w:rPr>
              <w:t>5</w:t>
            </w:r>
            <w:r w:rsidR="00987E2A">
              <w:rPr>
                <w:rFonts w:hint="eastAsia"/>
                <w:noProof/>
                <w:lang w:eastAsia="zh-CN"/>
              </w:rPr>
              <w:t>GS</w:t>
            </w:r>
            <w:r w:rsidR="00987E2A">
              <w:rPr>
                <w:noProof/>
                <w:lang w:eastAsia="zh-CN"/>
              </w:rPr>
              <w:t>_NR_LTE-</w:t>
            </w:r>
            <w:r w:rsidR="00987E2A">
              <w:rPr>
                <w:rFonts w:hint="eastAsia"/>
                <w:noProof/>
                <w:lang w:eastAsia="zh-CN"/>
              </w:rPr>
              <w:t>UECon</w:t>
            </w:r>
            <w:r w:rsidR="00987E2A">
              <w:rPr>
                <w:noProof/>
                <w:lang w:eastAsia="zh-CN"/>
              </w:rPr>
              <w:t>Test</w: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C23DB4"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C23DB4"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bookmarkStart w:id="1" w:name="_GoBack"/>
            <w:bookmarkEnd w:id="1"/>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0E9AE" w:rsidR="001E41F3" w:rsidRDefault="00987E2A" w:rsidP="00987E2A">
            <w:pPr>
              <w:pStyle w:val="CRCoverPage"/>
              <w:spacing w:after="0"/>
              <w:ind w:left="100"/>
              <w:rPr>
                <w:noProof/>
              </w:rPr>
            </w:pPr>
            <w:r>
              <w:rPr>
                <w:lang w:eastAsia="zh-CN"/>
              </w:rPr>
              <w:t>Some symbols and abbreviations are missing and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3ADF9" w:rsidR="00141793" w:rsidRDefault="00987E2A" w:rsidP="00987E2A">
            <w:pPr>
              <w:pStyle w:val="CRCoverPage"/>
              <w:spacing w:after="0"/>
              <w:ind w:left="100"/>
              <w:rPr>
                <w:noProof/>
              </w:rPr>
            </w:pPr>
            <w:r>
              <w:rPr>
                <w:noProof/>
                <w:lang w:eastAsia="zh-CN"/>
              </w:rPr>
              <w:t>Update symbols and abbreviations.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A5CC0" w:rsidR="001E41F3" w:rsidRDefault="006815E8" w:rsidP="00987E2A">
            <w:pPr>
              <w:pStyle w:val="CRCoverPage"/>
              <w:spacing w:after="0"/>
              <w:ind w:left="100"/>
              <w:rPr>
                <w:noProof/>
              </w:rPr>
            </w:pPr>
            <w:r>
              <w:rPr>
                <w:rFonts w:hint="eastAsia"/>
                <w:noProof/>
                <w:lang w:eastAsia="zh-CN"/>
              </w:rPr>
              <w:t>T</w:t>
            </w:r>
            <w:r>
              <w:rPr>
                <w:noProof/>
                <w:lang w:eastAsia="zh-CN"/>
              </w:rPr>
              <w:t xml:space="preserve">he </w:t>
            </w:r>
            <w:r w:rsidR="00987E2A">
              <w:rPr>
                <w:noProof/>
                <w:lang w:eastAsia="zh-CN"/>
              </w:rPr>
              <w:t>symbols and abbreviations are incomplete</w:t>
            </w:r>
            <w:r w:rsidR="00A012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C232F" w:rsidR="001E41F3" w:rsidRDefault="00987E2A" w:rsidP="00987E2A">
            <w:pPr>
              <w:pStyle w:val="CRCoverPage"/>
              <w:spacing w:after="0"/>
              <w:ind w:left="100"/>
              <w:rPr>
                <w:noProof/>
              </w:rPr>
            </w:pPr>
            <w: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1C6C3BB6" w14:textId="77777777" w:rsidR="0057798B" w:rsidRPr="00527373" w:rsidRDefault="0057798B" w:rsidP="0057798B">
      <w:pPr>
        <w:pStyle w:val="10"/>
      </w:pPr>
      <w:bookmarkStart w:id="2" w:name="_Toc27475526"/>
      <w:bookmarkStart w:id="3" w:name="_Toc29495117"/>
      <w:bookmarkStart w:id="4" w:name="_Toc36116163"/>
      <w:bookmarkStart w:id="5" w:name="_Toc36118212"/>
      <w:bookmarkStart w:id="6" w:name="_Toc36560325"/>
      <w:bookmarkStart w:id="7" w:name="_Toc43976822"/>
      <w:bookmarkStart w:id="8" w:name="_Toc52213382"/>
      <w:bookmarkStart w:id="9" w:name="_Toc60742838"/>
      <w:bookmarkStart w:id="10" w:name="_Toc68206016"/>
      <w:bookmarkStart w:id="11" w:name="_Toc75971812"/>
      <w:bookmarkStart w:id="12" w:name="_Toc85051235"/>
      <w:bookmarkStart w:id="13" w:name="_Toc90493231"/>
      <w:bookmarkStart w:id="14" w:name="_Toc90493871"/>
      <w:r w:rsidRPr="00527373">
        <w:t>3</w:t>
      </w:r>
      <w:r w:rsidRPr="00527373">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p>
    <w:p w14:paraId="7F3B6897" w14:textId="77777777" w:rsidR="0057798B" w:rsidRPr="00527373" w:rsidRDefault="0057798B" w:rsidP="0057798B">
      <w:pPr>
        <w:pStyle w:val="2"/>
      </w:pPr>
      <w:bookmarkStart w:id="15" w:name="_Toc27475527"/>
      <w:bookmarkStart w:id="16" w:name="_Toc29495118"/>
      <w:bookmarkStart w:id="17" w:name="_Toc36116164"/>
      <w:bookmarkStart w:id="18" w:name="_Toc36118213"/>
      <w:bookmarkStart w:id="19" w:name="_Toc36560326"/>
      <w:bookmarkStart w:id="20" w:name="_Toc43976823"/>
      <w:bookmarkStart w:id="21" w:name="_Toc52213383"/>
      <w:bookmarkStart w:id="22" w:name="_Toc60742839"/>
      <w:bookmarkStart w:id="23" w:name="_Toc68206017"/>
      <w:bookmarkStart w:id="24" w:name="_Toc75971813"/>
      <w:bookmarkStart w:id="25" w:name="_Toc85051236"/>
      <w:bookmarkStart w:id="26" w:name="_Toc90493232"/>
      <w:bookmarkStart w:id="27" w:name="_Toc90493872"/>
      <w:r w:rsidRPr="00527373">
        <w:t>3.1</w:t>
      </w:r>
      <w:r w:rsidRPr="00527373">
        <w:tab/>
        <w:t>Definitions</w:t>
      </w:r>
      <w:bookmarkEnd w:id="15"/>
      <w:bookmarkEnd w:id="16"/>
      <w:bookmarkEnd w:id="17"/>
      <w:bookmarkEnd w:id="18"/>
      <w:bookmarkEnd w:id="19"/>
      <w:bookmarkEnd w:id="20"/>
      <w:bookmarkEnd w:id="21"/>
      <w:bookmarkEnd w:id="22"/>
      <w:bookmarkEnd w:id="23"/>
      <w:bookmarkEnd w:id="24"/>
      <w:bookmarkEnd w:id="25"/>
      <w:bookmarkEnd w:id="26"/>
      <w:bookmarkEnd w:id="27"/>
    </w:p>
    <w:p w14:paraId="252860E4" w14:textId="77777777" w:rsidR="0057798B" w:rsidRPr="00527373" w:rsidRDefault="0057798B" w:rsidP="0057798B">
      <w:r w:rsidRPr="00527373">
        <w:t>For the purposes of the present document, the terms and definitions given in TR 21.905 [1] and the following apply. A term defined in the present document takes precedence over the definition of the same term, if any, in TR 21.905 [1].</w:t>
      </w:r>
    </w:p>
    <w:p w14:paraId="1919E45F" w14:textId="77777777" w:rsidR="0057798B" w:rsidRPr="00527373" w:rsidRDefault="0057798B" w:rsidP="0057798B">
      <w:bookmarkStart w:id="28" w:name="_Toc27475528"/>
      <w:bookmarkStart w:id="29" w:name="_Toc29495119"/>
      <w:bookmarkStart w:id="30" w:name="_Toc36116165"/>
      <w:bookmarkStart w:id="31" w:name="_Toc36118214"/>
      <w:bookmarkStart w:id="32" w:name="_Toc36560327"/>
      <w:bookmarkStart w:id="33" w:name="_Toc43976824"/>
      <w:r w:rsidRPr="00527373">
        <w:rPr>
          <w:b/>
        </w:rPr>
        <w:t>Con-current operation</w:t>
      </w:r>
      <w:r w:rsidRPr="00527373">
        <w:t>: The simultaneous transmission and reception of sidelink and Uu interfaces while operation is agnostic of the service used on each interface.</w:t>
      </w:r>
    </w:p>
    <w:p w14:paraId="115AC650" w14:textId="77777777" w:rsidR="0057798B" w:rsidRPr="00527373" w:rsidRDefault="0057798B" w:rsidP="0057798B">
      <w:pPr>
        <w:pStyle w:val="2"/>
      </w:pPr>
      <w:bookmarkStart w:id="34" w:name="_Toc52213384"/>
      <w:bookmarkStart w:id="35" w:name="_Toc60742840"/>
      <w:bookmarkStart w:id="36" w:name="_Toc68206018"/>
      <w:bookmarkStart w:id="37" w:name="_Toc75971814"/>
      <w:bookmarkStart w:id="38" w:name="_Toc85051237"/>
      <w:bookmarkStart w:id="39" w:name="_Toc90493233"/>
      <w:bookmarkStart w:id="40" w:name="_Toc90493873"/>
      <w:r w:rsidRPr="00527373">
        <w:t>3.2</w:t>
      </w:r>
      <w:r w:rsidRPr="00527373">
        <w:tab/>
        <w:t>Symbols</w:t>
      </w:r>
      <w:bookmarkEnd w:id="28"/>
      <w:bookmarkEnd w:id="29"/>
      <w:bookmarkEnd w:id="30"/>
      <w:bookmarkEnd w:id="31"/>
      <w:bookmarkEnd w:id="32"/>
      <w:bookmarkEnd w:id="33"/>
      <w:bookmarkEnd w:id="34"/>
      <w:bookmarkEnd w:id="35"/>
      <w:bookmarkEnd w:id="36"/>
      <w:bookmarkEnd w:id="37"/>
      <w:bookmarkEnd w:id="38"/>
      <w:bookmarkEnd w:id="39"/>
      <w:bookmarkEnd w:id="40"/>
    </w:p>
    <w:p w14:paraId="6276AE92" w14:textId="77777777" w:rsidR="0057798B" w:rsidRPr="00527373" w:rsidRDefault="0057798B" w:rsidP="0057798B">
      <w:r w:rsidRPr="00527373">
        <w:t>For the purposes of the present document, the following symbols apply:</w:t>
      </w:r>
    </w:p>
    <w:p w14:paraId="7E140A20" w14:textId="77777777" w:rsidR="0057798B" w:rsidRPr="00527373" w:rsidRDefault="0057798B" w:rsidP="0057798B">
      <w:pPr>
        <w:pStyle w:val="EW"/>
      </w:pPr>
      <w:r w:rsidRPr="00527373">
        <w:t>ΔR</w:t>
      </w:r>
      <w:r w:rsidRPr="00527373">
        <w:rPr>
          <w:vertAlign w:val="subscript"/>
        </w:rPr>
        <w:t>IB,c</w:t>
      </w:r>
      <w:r w:rsidRPr="00527373">
        <w:rPr>
          <w:vertAlign w:val="subscript"/>
        </w:rPr>
        <w:tab/>
      </w:r>
      <w:r w:rsidRPr="00527373">
        <w:t xml:space="preserve">Allowed reference sensitivity relaxation due to support for CA or DC operation, for serving cell </w:t>
      </w:r>
      <w:r w:rsidRPr="00527373">
        <w:rPr>
          <w:i/>
        </w:rPr>
        <w:t>c</w:t>
      </w:r>
      <w:del w:id="41" w:author="ZTE-Ma Zhifeng" w:date="2022-02-02T23:14:00Z">
        <w:r w:rsidRPr="00527373" w:rsidDel="00FC591A">
          <w:delText>.</w:delText>
        </w:r>
      </w:del>
    </w:p>
    <w:p w14:paraId="61D56DD3" w14:textId="77777777" w:rsidR="0057798B" w:rsidRPr="00527373" w:rsidRDefault="0057798B" w:rsidP="0057798B">
      <w:pPr>
        <w:pStyle w:val="EW"/>
      </w:pPr>
      <w:r w:rsidRPr="00527373">
        <w:t>ΔT</w:t>
      </w:r>
      <w:r w:rsidRPr="00527373">
        <w:rPr>
          <w:vertAlign w:val="subscript"/>
        </w:rPr>
        <w:t>IB,c</w:t>
      </w:r>
      <w:r w:rsidRPr="00527373">
        <w:rPr>
          <w:vertAlign w:val="subscript"/>
        </w:rPr>
        <w:tab/>
      </w:r>
      <w:r w:rsidRPr="00527373">
        <w:t xml:space="preserve">Allowed maximum configured output power relaxation due to support for CA or DC operation, for serving cell </w:t>
      </w:r>
      <w:r w:rsidRPr="00527373">
        <w:rPr>
          <w:i/>
        </w:rPr>
        <w:t>c</w:t>
      </w:r>
    </w:p>
    <w:p w14:paraId="53E32FC3" w14:textId="10A1B06F" w:rsidR="0057798B" w:rsidRPr="00527373" w:rsidRDefault="0057798B" w:rsidP="0057798B">
      <w:pPr>
        <w:pStyle w:val="EW"/>
      </w:pPr>
      <w:r w:rsidRPr="00527373">
        <w:t>BW</w:t>
      </w:r>
      <w:r w:rsidRPr="00527373">
        <w:rPr>
          <w:vertAlign w:val="subscript"/>
        </w:rPr>
        <w:t>E-UTRA_Channel</w:t>
      </w:r>
      <w:r w:rsidRPr="00527373">
        <w:tab/>
        <w:t>Channel bandwidth of E-UTRA carrier</w:t>
      </w:r>
    </w:p>
    <w:p w14:paraId="4DAC2C32" w14:textId="77777777" w:rsidR="0057798B" w:rsidRPr="00527373" w:rsidRDefault="0057798B" w:rsidP="0057798B">
      <w:pPr>
        <w:pStyle w:val="EW"/>
      </w:pPr>
      <w:r w:rsidRPr="00527373">
        <w:t>BW</w:t>
      </w:r>
      <w:r w:rsidRPr="00527373">
        <w:rPr>
          <w:vertAlign w:val="subscript"/>
        </w:rPr>
        <w:t>E-UTRA_Channel_CA</w:t>
      </w:r>
      <w:r w:rsidRPr="00527373">
        <w:tab/>
        <w:t>Channel bandwidth of E-UTRA sub-block which is composed of intra-band contiguous CA E-UTRA carriers</w:t>
      </w:r>
    </w:p>
    <w:p w14:paraId="61286AA1" w14:textId="77777777" w:rsidR="0057798B" w:rsidRPr="00527373" w:rsidRDefault="0057798B" w:rsidP="0057798B">
      <w:pPr>
        <w:pStyle w:val="EW"/>
      </w:pPr>
      <w:r w:rsidRPr="00527373">
        <w:t>BW</w:t>
      </w:r>
      <w:r w:rsidRPr="00527373">
        <w:rPr>
          <w:vertAlign w:val="subscript"/>
        </w:rPr>
        <w:t>NR_Channel</w:t>
      </w:r>
      <w:r w:rsidRPr="00527373">
        <w:tab/>
        <w:t>Channel bandwidth of NR carrier</w:t>
      </w:r>
    </w:p>
    <w:p w14:paraId="668F94FA" w14:textId="77777777" w:rsidR="0057798B" w:rsidRPr="00527373" w:rsidRDefault="0057798B" w:rsidP="0057798B">
      <w:pPr>
        <w:pStyle w:val="EW"/>
      </w:pPr>
      <w:r w:rsidRPr="00527373">
        <w:t>BW</w:t>
      </w:r>
      <w:r w:rsidRPr="00527373">
        <w:rPr>
          <w:vertAlign w:val="subscript"/>
        </w:rPr>
        <w:t>NR_Channel_CA</w:t>
      </w:r>
      <w:r w:rsidRPr="00527373">
        <w:tab/>
        <w:t>Channel bandwidth of NR sub-block which is composed of intra-band contiguous CA NR carriers</w:t>
      </w:r>
    </w:p>
    <w:p w14:paraId="2D5329A4" w14:textId="77777777" w:rsidR="0057798B" w:rsidRPr="00527373" w:rsidRDefault="0057798B" w:rsidP="0057798B">
      <w:pPr>
        <w:pStyle w:val="EW"/>
      </w:pPr>
      <w:r w:rsidRPr="00527373">
        <w:t>Ceil(x)</w:t>
      </w:r>
      <w:r w:rsidRPr="00527373">
        <w:tab/>
        <w:t>Rounding upwards; ceil(x) is the smallest integer such that ceil(x) ≥ x</w:t>
      </w:r>
    </w:p>
    <w:p w14:paraId="6A7144DA" w14:textId="77777777" w:rsidR="0057798B" w:rsidRPr="00527373" w:rsidRDefault="0057798B" w:rsidP="0057798B">
      <w:pPr>
        <w:pStyle w:val="EW"/>
      </w:pPr>
      <w:r w:rsidRPr="00527373">
        <w:t>EN-DC</w:t>
      </w:r>
      <w:r w:rsidRPr="00527373">
        <w:rPr>
          <w:vertAlign w:val="subscript"/>
        </w:rPr>
        <w:t>ACLR</w:t>
      </w:r>
      <w:r w:rsidRPr="00527373">
        <w:tab/>
        <w:t>The ratio of the filtered mean power centred on the aggregated sub-block bandwidth ENBW to the filtered mean power centred on an adjacent bandwidth of the same size ENBW</w:t>
      </w:r>
    </w:p>
    <w:p w14:paraId="166B5BF4" w14:textId="77777777" w:rsidR="0057798B" w:rsidRPr="00527373" w:rsidRDefault="0057798B" w:rsidP="0057798B">
      <w:pPr>
        <w:pStyle w:val="EW"/>
      </w:pPr>
      <w:r w:rsidRPr="00527373">
        <w:t>E-UTRA</w:t>
      </w:r>
      <w:r w:rsidRPr="00527373">
        <w:rPr>
          <w:vertAlign w:val="subscript"/>
        </w:rPr>
        <w:t>ACLR</w:t>
      </w:r>
      <w:r w:rsidRPr="00527373">
        <w:rPr>
          <w:vertAlign w:val="subscript"/>
        </w:rPr>
        <w:tab/>
      </w:r>
      <w:r w:rsidRPr="00527373">
        <w:t>E-UTRA ACLR</w:t>
      </w:r>
    </w:p>
    <w:p w14:paraId="2FB363AD" w14:textId="77777777" w:rsidR="0057798B" w:rsidRPr="00527373" w:rsidRDefault="0057798B" w:rsidP="0057798B">
      <w:pPr>
        <w:pStyle w:val="EW"/>
      </w:pPr>
      <w:r w:rsidRPr="00527373">
        <w:t>F</w:t>
      </w:r>
      <w:r w:rsidRPr="00527373">
        <w:rPr>
          <w:vertAlign w:val="subscript"/>
        </w:rPr>
        <w:t>C</w:t>
      </w:r>
      <w:r w:rsidRPr="00527373">
        <w:rPr>
          <w:vertAlign w:val="subscript"/>
        </w:rPr>
        <w:tab/>
      </w:r>
      <w:r w:rsidRPr="00527373">
        <w:rPr>
          <w:i/>
        </w:rPr>
        <w:t xml:space="preserve">RF reference frequency </w:t>
      </w:r>
      <w:r w:rsidRPr="00527373">
        <w:t>for the carrier centre on the channel raster</w:t>
      </w:r>
    </w:p>
    <w:p w14:paraId="1003BAFE" w14:textId="77777777" w:rsidR="0057798B" w:rsidRPr="00527373" w:rsidRDefault="0057798B" w:rsidP="0057798B">
      <w:pPr>
        <w:pStyle w:val="EW"/>
      </w:pPr>
      <w:r w:rsidRPr="00527373">
        <w:t>F</w:t>
      </w:r>
      <w:r w:rsidRPr="00527373">
        <w:rPr>
          <w:vertAlign w:val="subscript"/>
        </w:rPr>
        <w:t>DL_low</w:t>
      </w:r>
      <w:r w:rsidRPr="00527373">
        <w:rPr>
          <w:vertAlign w:val="subscript"/>
        </w:rPr>
        <w:tab/>
      </w:r>
      <w:r w:rsidRPr="00527373">
        <w:t xml:space="preserve">The lowest frequency of the downlink </w:t>
      </w:r>
      <w:r w:rsidRPr="00527373">
        <w:rPr>
          <w:i/>
        </w:rPr>
        <w:t>operating band</w:t>
      </w:r>
    </w:p>
    <w:p w14:paraId="7A295F43" w14:textId="77777777" w:rsidR="0057798B" w:rsidRDefault="0057798B" w:rsidP="0057798B">
      <w:pPr>
        <w:pStyle w:val="EW"/>
        <w:rPr>
          <w:ins w:id="42" w:author="ZTE-Ma Zhifeng" w:date="2022-02-03T12:46:00Z"/>
          <w:i/>
        </w:rPr>
      </w:pPr>
      <w:r w:rsidRPr="00527373">
        <w:t>F</w:t>
      </w:r>
      <w:r w:rsidRPr="00527373">
        <w:rPr>
          <w:vertAlign w:val="subscript"/>
        </w:rPr>
        <w:t>DL_high</w:t>
      </w:r>
      <w:r w:rsidRPr="00527373">
        <w:rPr>
          <w:vertAlign w:val="subscript"/>
        </w:rPr>
        <w:tab/>
      </w:r>
      <w:r w:rsidRPr="00527373">
        <w:t xml:space="preserve">The highest frequency of the downlink </w:t>
      </w:r>
      <w:r w:rsidRPr="00527373">
        <w:rPr>
          <w:i/>
        </w:rPr>
        <w:t>operating band</w:t>
      </w:r>
    </w:p>
    <w:p w14:paraId="79F144D2" w14:textId="68C24078" w:rsidR="00EC2CB4" w:rsidRPr="00EC2CB4" w:rsidRDefault="00EC2CB4" w:rsidP="0057798B">
      <w:pPr>
        <w:pStyle w:val="EW"/>
        <w:rPr>
          <w:ins w:id="43" w:author="ZTE-Ma Zhifeng" w:date="2022-02-03T12:48:00Z"/>
        </w:rPr>
      </w:pPr>
      <w:ins w:id="44" w:author="ZTE-Ma Zhifeng" w:date="2022-02-03T12:48:00Z">
        <w:r>
          <w:t>F</w:t>
        </w:r>
        <w:r w:rsidRPr="00EC2CB4">
          <w:rPr>
            <w:vertAlign w:val="subscript"/>
          </w:rPr>
          <w:t>Interferer</w:t>
        </w:r>
      </w:ins>
      <w:ins w:id="45" w:author="ZTE-Ma Zhifeng" w:date="2022-02-03T12:49:00Z">
        <w:r>
          <w:rPr>
            <w:vertAlign w:val="subscript"/>
          </w:rPr>
          <w:tab/>
        </w:r>
        <w:r>
          <w:t>Frequency of the interferer</w:t>
        </w:r>
      </w:ins>
    </w:p>
    <w:p w14:paraId="57732E03" w14:textId="36BFDF96" w:rsidR="007C5FBE" w:rsidRPr="00527373" w:rsidRDefault="007C5FBE" w:rsidP="0057798B">
      <w:pPr>
        <w:pStyle w:val="EW"/>
      </w:pPr>
      <w:ins w:id="46" w:author="ZTE-Ma Zhifeng" w:date="2022-02-03T12:47:00Z">
        <w:r>
          <w:t>F</w:t>
        </w:r>
        <w:r w:rsidRPr="00EC2CB4">
          <w:rPr>
            <w:vertAlign w:val="subscript"/>
          </w:rPr>
          <w:t>Interferer</w:t>
        </w:r>
        <w:r>
          <w:rPr>
            <w:vertAlign w:val="subscript"/>
          </w:rPr>
          <w:t xml:space="preserve"> </w:t>
        </w:r>
        <w:r>
          <w:t>(offset)</w:t>
        </w:r>
        <w:r>
          <w:tab/>
        </w:r>
        <w:r w:rsidR="00EC2CB4">
          <w:t>Frequency offset of the interferer (between the center frequency of the interferer and the carrier frequency of the carrier measured)</w:t>
        </w:r>
      </w:ins>
    </w:p>
    <w:p w14:paraId="20388800" w14:textId="77777777" w:rsidR="0057798B" w:rsidRPr="00527373" w:rsidRDefault="0057798B" w:rsidP="0057798B">
      <w:pPr>
        <w:pStyle w:val="EW"/>
        <w:rPr>
          <w:rFonts w:cs="Arial"/>
        </w:rPr>
      </w:pPr>
      <w:r w:rsidRPr="00527373">
        <w:t>F</w:t>
      </w:r>
      <w:r w:rsidRPr="00527373">
        <w:rPr>
          <w:vertAlign w:val="subscript"/>
        </w:rPr>
        <w:t>UL_low</w:t>
      </w:r>
      <w:r w:rsidRPr="00527373">
        <w:rPr>
          <w:vertAlign w:val="subscript"/>
        </w:rPr>
        <w:tab/>
      </w:r>
      <w:r w:rsidRPr="00527373">
        <w:t xml:space="preserve">The lowest frequency of the uplink </w:t>
      </w:r>
      <w:r w:rsidRPr="00527373">
        <w:rPr>
          <w:i/>
        </w:rPr>
        <w:t>operating band</w:t>
      </w:r>
    </w:p>
    <w:p w14:paraId="33C628D0" w14:textId="77777777" w:rsidR="0057798B" w:rsidRPr="00527373" w:rsidRDefault="0057798B" w:rsidP="0057798B">
      <w:pPr>
        <w:pStyle w:val="EW"/>
        <w:rPr>
          <w:i/>
        </w:rPr>
      </w:pPr>
      <w:r w:rsidRPr="00527373">
        <w:rPr>
          <w:rFonts w:cs="Arial"/>
        </w:rPr>
        <w:t>F</w:t>
      </w:r>
      <w:r w:rsidRPr="00527373">
        <w:rPr>
          <w:rFonts w:cs="Arial"/>
          <w:vertAlign w:val="subscript"/>
        </w:rPr>
        <w:t>UL_high</w:t>
      </w:r>
      <w:r w:rsidRPr="00527373">
        <w:rPr>
          <w:rFonts w:cs="Arial"/>
          <w:vertAlign w:val="subscript"/>
        </w:rPr>
        <w:tab/>
      </w:r>
      <w:r w:rsidRPr="00527373">
        <w:t xml:space="preserve">The highest frequency of the uplink </w:t>
      </w:r>
      <w:r w:rsidRPr="00527373">
        <w:rPr>
          <w:i/>
        </w:rPr>
        <w:t>operating band</w:t>
      </w:r>
    </w:p>
    <w:p w14:paraId="541891F9" w14:textId="77777777" w:rsidR="0057798B" w:rsidRPr="00527373" w:rsidRDefault="0057798B" w:rsidP="0057798B">
      <w:pPr>
        <w:pStyle w:val="EW"/>
      </w:pPr>
      <w:r w:rsidRPr="00527373">
        <w:t>F</w:t>
      </w:r>
      <w:r w:rsidRPr="00527373">
        <w:rPr>
          <w:vertAlign w:val="subscript"/>
        </w:rPr>
        <w:t>OOB</w:t>
      </w:r>
      <w:r w:rsidRPr="00527373">
        <w:tab/>
        <w:t>The boundary between the NR out of band emission and spurious emission domains</w:t>
      </w:r>
    </w:p>
    <w:p w14:paraId="4DA4D233" w14:textId="14EF093F" w:rsidR="0057798B" w:rsidRPr="00527373" w:rsidDel="00FC591A" w:rsidRDefault="0057798B" w:rsidP="0057798B">
      <w:pPr>
        <w:pStyle w:val="EW"/>
        <w:rPr>
          <w:del w:id="47" w:author="ZTE-Ma Zhifeng" w:date="2022-02-02T23:20:00Z"/>
          <w:rFonts w:eastAsia="Yu Mincho"/>
        </w:rPr>
      </w:pPr>
      <w:del w:id="48" w:author="ZTE-Ma Zhifeng" w:date="2022-02-02T23:20:00Z">
        <w:r w:rsidRPr="00527373" w:rsidDel="00FC591A">
          <w:rPr>
            <w:rFonts w:eastAsia="Yu Mincho"/>
          </w:rPr>
          <w:delText>L</w:delText>
        </w:r>
        <w:r w:rsidRPr="00527373" w:rsidDel="00FC591A">
          <w:rPr>
            <w:rFonts w:eastAsia="Yu Mincho"/>
            <w:vertAlign w:val="subscript"/>
          </w:rPr>
          <w:delText>CRB</w:delText>
        </w:r>
        <w:r w:rsidRPr="00527373" w:rsidDel="00FC591A">
          <w:rPr>
            <w:rFonts w:eastAsia="Yu Mincho"/>
          </w:rPr>
          <w:tab/>
          <w:delText>Transmission bandwidth which represents the length of a contiguous resource block allocation</w:delText>
        </w:r>
      </w:del>
    </w:p>
    <w:p w14:paraId="5AC922EB" w14:textId="5BEAC54B" w:rsidR="00FC591A" w:rsidRPr="00FC591A" w:rsidRDefault="0057798B" w:rsidP="00FC591A">
      <w:pPr>
        <w:pStyle w:val="EW"/>
        <w:rPr>
          <w:rFonts w:eastAsia="Yu Mincho"/>
        </w:rPr>
      </w:pPr>
      <w:del w:id="49" w:author="ZTE-Ma Zhifeng" w:date="2022-02-02T23:20:00Z">
        <w:r w:rsidRPr="00527373" w:rsidDel="00FC591A">
          <w:rPr>
            <w:rFonts w:eastAsia="Yu Mincho"/>
          </w:rPr>
          <w:delText>expressed in units of resources blocks</w:delText>
        </w:r>
      </w:del>
      <w:ins w:id="50" w:author="ZTE-Ma Zhifeng" w:date="2022-02-02T23:20:00Z">
        <w:r w:rsidR="00FC591A" w:rsidRPr="00527373">
          <w:rPr>
            <w:rFonts w:eastAsia="Yu Mincho"/>
          </w:rPr>
          <w:t>L</w:t>
        </w:r>
        <w:r w:rsidR="00FC591A" w:rsidRPr="00527373">
          <w:rPr>
            <w:rFonts w:eastAsia="Yu Mincho"/>
            <w:vertAlign w:val="subscript"/>
          </w:rPr>
          <w:t>CRB</w:t>
        </w:r>
        <w:r w:rsidR="00FC591A" w:rsidRPr="00527373">
          <w:rPr>
            <w:rFonts w:eastAsia="Yu Mincho"/>
          </w:rPr>
          <w:tab/>
          <w:t>Transmission bandwidth which represents the length of a contiguous resource block allocation</w:t>
        </w:r>
        <w:r w:rsidR="00FC591A" w:rsidRPr="00FC591A">
          <w:rPr>
            <w:rFonts w:eastAsia="Yu Mincho"/>
          </w:rPr>
          <w:t xml:space="preserve"> </w:t>
        </w:r>
        <w:r w:rsidR="00FC591A" w:rsidRPr="00527373">
          <w:rPr>
            <w:rFonts w:eastAsia="Yu Mincho"/>
          </w:rPr>
          <w:t>expressed in units of resources blocks</w:t>
        </w:r>
      </w:ins>
    </w:p>
    <w:p w14:paraId="523492FB" w14:textId="77777777" w:rsidR="0057798B" w:rsidRPr="00527373" w:rsidRDefault="0057798B" w:rsidP="0057798B">
      <w:pPr>
        <w:pStyle w:val="EW"/>
        <w:rPr>
          <w:rFonts w:eastAsia="Yu Mincho"/>
        </w:rPr>
      </w:pPr>
      <w:r w:rsidRPr="00527373">
        <w:rPr>
          <w:rFonts w:eastAsia="Yu Mincho"/>
        </w:rPr>
        <w:t>Max()</w:t>
      </w:r>
      <w:r w:rsidRPr="00527373">
        <w:rPr>
          <w:rFonts w:eastAsia="Yu Mincho"/>
        </w:rPr>
        <w:tab/>
        <w:t>The largest of given numbers</w:t>
      </w:r>
    </w:p>
    <w:p w14:paraId="45F7824C" w14:textId="77777777" w:rsidR="0057798B" w:rsidRPr="00527373" w:rsidRDefault="0057798B" w:rsidP="0057798B">
      <w:pPr>
        <w:pStyle w:val="EW"/>
      </w:pPr>
      <w:r w:rsidRPr="00527373">
        <w:rPr>
          <w:rFonts w:eastAsia="Yu Mincho"/>
        </w:rPr>
        <w:t>Min()</w:t>
      </w:r>
      <w:r w:rsidRPr="00527373">
        <w:rPr>
          <w:rFonts w:eastAsia="Yu Mincho"/>
        </w:rPr>
        <w:tab/>
        <w:t>The smallest of given numbers</w:t>
      </w:r>
    </w:p>
    <w:p w14:paraId="434E72A7" w14:textId="77777777" w:rsidR="0057798B" w:rsidRPr="00527373" w:rsidRDefault="0057798B" w:rsidP="0057798B">
      <w:pPr>
        <w:pStyle w:val="EW"/>
      </w:pPr>
      <w:r w:rsidRPr="00527373">
        <w:t>NR</w:t>
      </w:r>
      <w:r w:rsidRPr="00527373">
        <w:rPr>
          <w:vertAlign w:val="subscript"/>
        </w:rPr>
        <w:t>ACLR</w:t>
      </w:r>
      <w:r w:rsidRPr="00527373">
        <w:rPr>
          <w:vertAlign w:val="subscript"/>
        </w:rPr>
        <w:tab/>
      </w:r>
      <w:r w:rsidRPr="00527373">
        <w:t>NR ACLR</w:t>
      </w:r>
    </w:p>
    <w:p w14:paraId="339150BA" w14:textId="77777777" w:rsidR="0057798B" w:rsidRDefault="0057798B" w:rsidP="0057798B">
      <w:pPr>
        <w:pStyle w:val="EW"/>
        <w:rPr>
          <w:ins w:id="51" w:author="ZTE-Ma Zhifeng" w:date="2022-02-02T23:22:00Z"/>
        </w:rPr>
      </w:pPr>
      <w:r w:rsidRPr="00527373">
        <w:t>N</w:t>
      </w:r>
      <w:r w:rsidRPr="00527373">
        <w:rPr>
          <w:vertAlign w:val="subscript"/>
        </w:rPr>
        <w:t>RB</w:t>
      </w:r>
      <w:r w:rsidRPr="00527373">
        <w:tab/>
        <w:t>Transmission bandwidth configuration, expressed in units of resource blocks</w:t>
      </w:r>
    </w:p>
    <w:p w14:paraId="0AEDDBC8" w14:textId="687B500A" w:rsidR="00570683" w:rsidRPr="00EF5447" w:rsidRDefault="00570683">
      <w:pPr>
        <w:pStyle w:val="EW"/>
        <w:rPr>
          <w:ins w:id="52" w:author="ZTE-Ma Zhifeng" w:date="2022-02-02T23:29:00Z"/>
        </w:rPr>
        <w:pPrChange w:id="53" w:author="ZTE-Ma Zhifeng" w:date="2022-02-02T23:33:00Z">
          <w:pPr>
            <w:pStyle w:val="EW"/>
            <w:jc w:val="center"/>
          </w:pPr>
        </w:pPrChange>
      </w:pPr>
      <w:ins w:id="54" w:author="ZTE-Ma Zhifeng" w:date="2022-02-02T23:29:00Z">
        <w:r w:rsidRPr="00EF5447">
          <w:t>N</w:t>
        </w:r>
        <w:r w:rsidRPr="00EF5447">
          <w:rPr>
            <w:vertAlign w:val="subscript"/>
          </w:rPr>
          <w:t>RB_agg</w:t>
        </w:r>
        <w:r w:rsidRPr="00EF5447">
          <w:tab/>
          <w:t>The number of the aggregated RBs within the fully allocat</w:t>
        </w:r>
        <w:r>
          <w:t xml:space="preserve">ed aggregated channel </w:t>
        </w:r>
      </w:ins>
      <w:ins w:id="55" w:author="ZTE-Ma Zhifeng" w:date="2022-02-02T23:32:00Z">
        <w:r>
          <w:t>bandwidth</w:t>
        </w:r>
        <w:r>
          <w:br/>
        </w:r>
      </w:ins>
      <m:oMath>
        <m:sSub>
          <m:sSubPr>
            <m:ctrlPr>
              <w:ins w:id="56" w:author="ZTE-Ma Zhifeng" w:date="2022-02-02T23:33:00Z">
                <w:rPr>
                  <w:rFonts w:ascii="Cambria Math" w:hAnsi="Cambria Math"/>
                  <w:i/>
                </w:rPr>
              </w:ins>
            </m:ctrlPr>
          </m:sSubPr>
          <m:e>
            <w:ins w:id="57" w:author="ZTE-Ma Zhifeng" w:date="2022-02-02T23:33:00Z">
              <m:r>
                <w:rPr>
                  <w:rFonts w:ascii="Cambria Math" w:hAnsi="Cambria Math"/>
                </w:rPr>
                <m:t>N</m:t>
              </m:r>
            </w:ins>
          </m:e>
          <m:sub>
            <w:ins w:id="58" w:author="ZTE-Ma Zhifeng" w:date="2022-02-02T23:33:00Z">
              <m:r>
                <w:rPr>
                  <w:rFonts w:ascii="Cambria Math" w:hAnsi="Cambria Math"/>
                </w:rPr>
                <m:t>R</m:t>
              </m:r>
            </w:ins>
            <m:sSub>
              <m:sSubPr>
                <m:ctrlPr>
                  <w:ins w:id="59" w:author="ZTE-Ma Zhifeng" w:date="2022-02-02T23:33:00Z">
                    <w:rPr>
                      <w:rFonts w:ascii="Cambria Math" w:hAnsi="Cambria Math"/>
                      <w:i/>
                    </w:rPr>
                  </w:ins>
                </m:ctrlPr>
              </m:sSubPr>
              <m:e>
                <w:ins w:id="60" w:author="ZTE-Ma Zhifeng" w:date="2022-02-02T23:33:00Z">
                  <m:r>
                    <w:rPr>
                      <w:rFonts w:ascii="Cambria Math" w:hAnsi="Cambria Math"/>
                    </w:rPr>
                    <m:t>B_</m:t>
                  </m:r>
                </w:ins>
              </m:e>
              <m:sub>
                <w:ins w:id="61" w:author="ZTE-Ma Zhifeng" w:date="2022-02-02T23:33:00Z">
                  <m:r>
                    <w:rPr>
                      <w:rFonts w:ascii="Cambria Math" w:hAnsi="Cambria Math"/>
                    </w:rPr>
                    <m:t>agg</m:t>
                  </m:r>
                </w:ins>
              </m:sub>
            </m:sSub>
          </m:sub>
        </m:sSub>
        <w:ins w:id="62" w:author="ZTE-Ma Zhifeng" w:date="2022-02-02T23:33:00Z">
          <m:r>
            <w:rPr>
              <w:rFonts w:ascii="Cambria Math" w:hAnsi="Cambria Math"/>
            </w:rPr>
            <m:t>=</m:t>
          </m:r>
        </w:ins>
        <m:nary>
          <m:naryPr>
            <m:chr m:val="∑"/>
            <m:limLoc m:val="subSup"/>
            <m:ctrlPr>
              <w:ins w:id="63" w:author="ZTE-Ma Zhifeng" w:date="2022-02-02T23:33:00Z">
                <w:rPr>
                  <w:rFonts w:ascii="Cambria Math" w:hAnsi="Cambria Math"/>
                  <w:i/>
                </w:rPr>
              </w:ins>
            </m:ctrlPr>
          </m:naryPr>
          <m:sub>
            <w:ins w:id="64" w:author="ZTE-Ma Zhifeng" w:date="2022-02-02T23:33:00Z">
              <m:r>
                <w:rPr>
                  <w:rFonts w:ascii="Cambria Math" w:hAnsi="Cambria Math"/>
                </w:rPr>
                <m:t>1</m:t>
              </m:r>
            </w:ins>
          </m:sub>
          <m:sup>
            <w:ins w:id="65" w:author="ZTE-Ma Zhifeng" w:date="2022-02-02T23:33:00Z">
              <m:r>
                <w:rPr>
                  <w:rFonts w:ascii="Cambria Math" w:hAnsi="Cambria Math"/>
                </w:rPr>
                <m:t>j</m:t>
              </m:r>
            </w:ins>
          </m:sup>
          <m:e>
            <m:sSub>
              <m:sSubPr>
                <m:ctrlPr>
                  <w:ins w:id="66" w:author="ZTE-Ma Zhifeng" w:date="2022-02-02T23:33:00Z">
                    <w:rPr>
                      <w:rFonts w:ascii="Cambria Math" w:hAnsi="Cambria Math"/>
                      <w:i/>
                    </w:rPr>
                  </w:ins>
                </m:ctrlPr>
              </m:sSubPr>
              <m:e>
                <w:ins w:id="67" w:author="ZTE-Ma Zhifeng" w:date="2022-02-02T23:33:00Z">
                  <m:r>
                    <w:rPr>
                      <w:rFonts w:ascii="Cambria Math" w:hAnsi="Cambria Math"/>
                    </w:rPr>
                    <m:t>N</m:t>
                  </m:r>
                </w:ins>
              </m:e>
              <m:sub>
                <w:ins w:id="68" w:author="ZTE-Ma Zhifeng" w:date="2022-02-02T23:33:00Z">
                  <m:r>
                    <w:rPr>
                      <w:rFonts w:ascii="Cambria Math" w:hAnsi="Cambria Math"/>
                    </w:rPr>
                    <m:t>R</m:t>
                  </m:r>
                </w:ins>
                <m:sSub>
                  <m:sSubPr>
                    <m:ctrlPr>
                      <w:ins w:id="69" w:author="ZTE-Ma Zhifeng" w:date="2022-02-02T23:33:00Z">
                        <w:rPr>
                          <w:rFonts w:ascii="Cambria Math" w:hAnsi="Cambria Math"/>
                          <w:i/>
                        </w:rPr>
                      </w:ins>
                    </m:ctrlPr>
                  </m:sSubPr>
                  <m:e>
                    <w:ins w:id="70" w:author="ZTE-Ma Zhifeng" w:date="2022-02-02T23:33:00Z">
                      <m:r>
                        <w:rPr>
                          <w:rFonts w:ascii="Cambria Math" w:hAnsi="Cambria Math"/>
                        </w:rPr>
                        <m:t>B</m:t>
                      </m:r>
                    </w:ins>
                  </m:e>
                  <m:sub>
                    <w:ins w:id="71" w:author="ZTE-Ma Zhifeng" w:date="2022-02-02T23:33:00Z">
                      <m:r>
                        <w:rPr>
                          <w:rFonts w:ascii="Cambria Math" w:hAnsi="Cambria Math"/>
                        </w:rPr>
                        <m:t>j</m:t>
                      </m:r>
                    </w:ins>
                  </m:sub>
                </m:sSub>
              </m:sub>
            </m:sSub>
            <w:ins w:id="72" w:author="ZTE-Ma Zhifeng" w:date="2022-02-02T23:33:00Z">
              <m:r>
                <w:rPr>
                  <w:rFonts w:ascii="Cambria Math" w:hAnsi="Cambria Math"/>
                </w:rPr>
                <m:t>*</m:t>
              </m:r>
            </w:ins>
            <m:sSup>
              <m:sSupPr>
                <m:ctrlPr>
                  <w:ins w:id="73" w:author="ZTE-Ma Zhifeng" w:date="2022-02-02T23:33:00Z">
                    <w:rPr>
                      <w:rFonts w:ascii="Cambria Math" w:hAnsi="Cambria Math"/>
                      <w:i/>
                    </w:rPr>
                  </w:ins>
                </m:ctrlPr>
              </m:sSupPr>
              <m:e>
                <w:ins w:id="74" w:author="ZTE-Ma Zhifeng" w:date="2022-02-02T23:33:00Z">
                  <m:r>
                    <w:rPr>
                      <w:rFonts w:ascii="Cambria Math" w:hAnsi="Cambria Math"/>
                    </w:rPr>
                    <m:t>2</m:t>
                  </m:r>
                </w:ins>
              </m:e>
              <m:sup>
                <m:sSub>
                  <m:sSubPr>
                    <m:ctrlPr>
                      <w:ins w:id="75" w:author="ZTE-Ma Zhifeng" w:date="2022-02-02T23:33:00Z">
                        <w:rPr>
                          <w:rFonts w:ascii="Cambria Math" w:hAnsi="Cambria Math"/>
                          <w:i/>
                        </w:rPr>
                      </w:ins>
                    </m:ctrlPr>
                  </m:sSubPr>
                  <m:e>
                    <w:ins w:id="76" w:author="ZTE-Ma Zhifeng" w:date="2022-02-02T23:33:00Z">
                      <m:r>
                        <w:rPr>
                          <w:rFonts w:ascii="Cambria Math" w:hAnsi="Cambria Math"/>
                        </w:rPr>
                        <m:t>μ</m:t>
                      </m:r>
                    </w:ins>
                  </m:e>
                  <m:sub>
                    <w:ins w:id="77" w:author="ZTE-Ma Zhifeng" w:date="2022-02-02T23:33:00Z">
                      <m:r>
                        <w:rPr>
                          <w:rFonts w:ascii="Cambria Math" w:hAnsi="Cambria Math"/>
                        </w:rPr>
                        <m:t>j</m:t>
                      </m:r>
                    </w:ins>
                  </m:sub>
                </m:sSub>
              </m:sup>
            </m:sSup>
          </m:e>
        </m:nary>
      </m:oMath>
      <w:ins w:id="78" w:author="ZTE-Ma Zhifeng" w:date="2022-02-02T23:33:00Z">
        <w:r w:rsidRPr="00EF5447">
          <w:t xml:space="preserve">  for carrier 1 to j, where </w:t>
        </w:r>
        <w:r w:rsidRPr="00EF5447">
          <w:rPr>
            <w:i/>
          </w:rPr>
          <w:t>μ</w:t>
        </w:r>
        <w:r w:rsidRPr="00EF5447">
          <w:t xml:space="preserve"> is defined in TS 38.211 [13</w:t>
        </w:r>
        <w:r>
          <w:t>]</w:t>
        </w:r>
      </w:ins>
    </w:p>
    <w:p w14:paraId="589FA8E8" w14:textId="5F1E9520" w:rsidR="00FC591A" w:rsidRPr="00570683" w:rsidRDefault="00570683" w:rsidP="00570683">
      <w:pPr>
        <w:pStyle w:val="EW"/>
      </w:pPr>
      <w:ins w:id="79" w:author="ZTE-Ma Zhifeng" w:date="2022-02-02T23:29:00Z">
        <w:r w:rsidRPr="00EF5447">
          <w:t>N</w:t>
        </w:r>
        <w:r w:rsidRPr="00EF5447">
          <w:rPr>
            <w:vertAlign w:val="subscript"/>
          </w:rPr>
          <w:t>RB,c</w:t>
        </w:r>
        <w:r w:rsidRPr="00EF5447">
          <w:tab/>
          <w:t>The transmission bandwidth configuration of component carrier c, expressed in units of resource blocks</w:t>
        </w:r>
      </w:ins>
      <w:ins w:id="80" w:author="ZTE-Ma Zhifeng" w:date="2022-02-02T23:33:00Z">
        <w:r>
          <w:br/>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EF5447">
          <w:t xml:space="preserve">  for carrier j, where </w:t>
        </w:r>
        <w:r w:rsidRPr="00EF5447">
          <w:rPr>
            <w:i/>
          </w:rPr>
          <w:t>μ</w:t>
        </w:r>
        <w:r w:rsidRPr="00EF5447">
          <w:t xml:space="preserve"> is defined in TS 38.211 [13</w:t>
        </w:r>
        <w:r>
          <w:t>]</w:t>
        </w:r>
      </w:ins>
    </w:p>
    <w:p w14:paraId="68D2C42A" w14:textId="77777777" w:rsidR="0057798B" w:rsidRDefault="0057798B" w:rsidP="0057798B">
      <w:pPr>
        <w:pStyle w:val="EW"/>
        <w:rPr>
          <w:ins w:id="81" w:author="ZTE-Ma Zhifeng" w:date="2022-02-03T12:30:00Z"/>
        </w:rPr>
      </w:pPr>
      <w:r w:rsidRPr="00527373">
        <w:t>P</w:t>
      </w:r>
      <w:r w:rsidRPr="00527373">
        <w:rPr>
          <w:vertAlign w:val="subscript"/>
        </w:rPr>
        <w:t>CMAX</w:t>
      </w:r>
      <w:r w:rsidRPr="00527373">
        <w:rPr>
          <w:vertAlign w:val="subscript"/>
        </w:rPr>
        <w:tab/>
      </w:r>
      <w:r w:rsidRPr="00527373">
        <w:t>The configured maximum UE output power</w:t>
      </w:r>
    </w:p>
    <w:p w14:paraId="7B332567" w14:textId="69DDABB4" w:rsidR="008E125E" w:rsidRDefault="008E125E" w:rsidP="0057798B">
      <w:pPr>
        <w:pStyle w:val="EW"/>
        <w:rPr>
          <w:ins w:id="82" w:author="ZTE-Ma Zhifeng" w:date="2022-02-03T12:33:00Z"/>
        </w:rPr>
      </w:pPr>
      <w:ins w:id="83" w:author="ZTE-Ma Zhifeng" w:date="2022-02-03T12:31:00Z">
        <w:r>
          <w:t>P</w:t>
        </w:r>
        <w:r w:rsidRPr="008E125E">
          <w:rPr>
            <w:vertAlign w:val="subscript"/>
            <w:rPrChange w:id="84" w:author="ZTE-Ma Zhifeng" w:date="2022-02-03T12:32:00Z">
              <w:rPr/>
            </w:rPrChange>
          </w:rPr>
          <w:t>EMAX</w:t>
        </w:r>
        <w:r>
          <w:tab/>
          <w:t>Maximum allowed UE output power signalled by higher layers</w:t>
        </w:r>
      </w:ins>
    </w:p>
    <w:p w14:paraId="67EEF8C8" w14:textId="4AB8D7E4" w:rsidR="008E125E" w:rsidRDefault="008E125E" w:rsidP="0057798B">
      <w:pPr>
        <w:pStyle w:val="EW"/>
        <w:rPr>
          <w:ins w:id="85" w:author="ZTE-Ma Zhifeng" w:date="2022-02-03T12:35:00Z"/>
        </w:rPr>
      </w:pPr>
      <w:ins w:id="86" w:author="ZTE-Ma Zhifeng" w:date="2022-02-03T12:33:00Z">
        <w:r>
          <w:t>P</w:t>
        </w:r>
        <w:r w:rsidRPr="008E125E">
          <w:rPr>
            <w:vertAlign w:val="subscript"/>
            <w:rPrChange w:id="87" w:author="ZTE-Ma Zhifeng" w:date="2022-02-03T12:33:00Z">
              <w:rPr/>
            </w:rPrChange>
          </w:rPr>
          <w:t>Interferer</w:t>
        </w:r>
        <w:r>
          <w:tab/>
          <w:t>Modulated mean power of the interferer</w:t>
        </w:r>
      </w:ins>
    </w:p>
    <w:p w14:paraId="558E4C7B" w14:textId="3879D133" w:rsidR="008E125E" w:rsidRDefault="008E125E" w:rsidP="0057798B">
      <w:pPr>
        <w:pStyle w:val="EW"/>
        <w:rPr>
          <w:ins w:id="88" w:author="ZTE-Ma Zhifeng" w:date="2022-02-03T12:27:00Z"/>
        </w:rPr>
      </w:pPr>
      <w:ins w:id="89" w:author="ZTE-Ma Zhifeng" w:date="2022-02-03T12:35:00Z">
        <w:r>
          <w:t>P</w:t>
        </w:r>
        <w:r w:rsidRPr="008E125E">
          <w:rPr>
            <w:vertAlign w:val="subscript"/>
            <w:rPrChange w:id="90" w:author="ZTE-Ma Zhifeng" w:date="2022-02-03T12:36:00Z">
              <w:rPr/>
            </w:rPrChange>
          </w:rPr>
          <w:t>PowerClass</w:t>
        </w:r>
        <w:r>
          <w:tab/>
          <w:t>The no</w:t>
        </w:r>
      </w:ins>
      <w:ins w:id="91" w:author="ZTE-Ma Zhifeng" w:date="2022-02-03T12:36:00Z">
        <w:r>
          <w:t>minal UE power (i.e. no tolerance)</w:t>
        </w:r>
      </w:ins>
    </w:p>
    <w:p w14:paraId="4B389396" w14:textId="092E2955" w:rsidR="008E125E" w:rsidRDefault="008E125E" w:rsidP="0057798B">
      <w:pPr>
        <w:pStyle w:val="EW"/>
        <w:rPr>
          <w:ins w:id="92" w:author="ZTE-Ma Zhifeng" w:date="2022-02-03T12:37:00Z"/>
        </w:rPr>
      </w:pPr>
      <w:ins w:id="93" w:author="ZTE-Ma Zhifeng" w:date="2022-02-03T12:27:00Z">
        <w:r>
          <w:t>P</w:t>
        </w:r>
        <w:r w:rsidRPr="008E125E">
          <w:rPr>
            <w:vertAlign w:val="subscript"/>
            <w:rPrChange w:id="94" w:author="ZTE-Ma Zhifeng" w:date="2022-02-03T12:30:00Z">
              <w:rPr/>
            </w:rPrChange>
          </w:rPr>
          <w:t>UMAX</w:t>
        </w:r>
        <w:r>
          <w:tab/>
        </w:r>
      </w:ins>
      <w:ins w:id="95" w:author="ZTE-Ma Zhifeng" w:date="2022-02-03T12:28:00Z">
        <w:r>
          <w:t>The measured configured maximum UE output power</w:t>
        </w:r>
      </w:ins>
    </w:p>
    <w:p w14:paraId="48D49617" w14:textId="06832928" w:rsidR="007C5FBE" w:rsidRDefault="007C5FBE" w:rsidP="0057798B">
      <w:pPr>
        <w:pStyle w:val="EW"/>
        <w:rPr>
          <w:ins w:id="96" w:author="ZTE-Ma Zhifeng" w:date="2022-02-03T12:38:00Z"/>
        </w:rPr>
      </w:pPr>
      <w:ins w:id="97" w:author="ZTE-Ma Zhifeng" w:date="2022-02-03T12:37:00Z">
        <w:r>
          <w:t>P</w:t>
        </w:r>
        <w:r w:rsidRPr="007C5FBE">
          <w:rPr>
            <w:vertAlign w:val="subscript"/>
            <w:rPrChange w:id="98" w:author="ZTE-Ma Zhifeng" w:date="2022-02-03T12:38:00Z">
              <w:rPr/>
            </w:rPrChange>
          </w:rPr>
          <w:t>uw</w:t>
        </w:r>
        <w:r>
          <w:tab/>
          <w:t>Power of an unwanted DL signal</w:t>
        </w:r>
      </w:ins>
    </w:p>
    <w:p w14:paraId="382E5494" w14:textId="6DC59158" w:rsidR="007C5FBE" w:rsidRPr="00527373" w:rsidRDefault="007C5FBE" w:rsidP="0057798B">
      <w:pPr>
        <w:pStyle w:val="EW"/>
      </w:pPr>
      <w:ins w:id="99" w:author="ZTE-Ma Zhifeng" w:date="2022-02-03T12:38:00Z">
        <w:r>
          <w:t>P</w:t>
        </w:r>
        <w:r w:rsidRPr="007C5FBE">
          <w:rPr>
            <w:vertAlign w:val="subscript"/>
            <w:rPrChange w:id="100" w:author="ZTE-Ma Zhifeng" w:date="2022-02-03T12:38:00Z">
              <w:rPr/>
            </w:rPrChange>
          </w:rPr>
          <w:t>w</w:t>
        </w:r>
        <w:r>
          <w:tab/>
          <w:t>Power of a wanted DL signal</w:t>
        </w:r>
      </w:ins>
    </w:p>
    <w:p w14:paraId="78BC5BDE" w14:textId="77777777" w:rsidR="0057798B" w:rsidRPr="00527373" w:rsidRDefault="0057798B" w:rsidP="0057798B">
      <w:pPr>
        <w:pStyle w:val="EW"/>
      </w:pPr>
      <w:r w:rsidRPr="00527373">
        <w:t>RB</w:t>
      </w:r>
      <w:r w:rsidRPr="00527373">
        <w:rPr>
          <w:vertAlign w:val="subscript"/>
        </w:rPr>
        <w:t>start</w:t>
      </w:r>
      <w:r w:rsidRPr="00527373">
        <w:tab/>
        <w:t>Indicates the lowest RB index of transmitted resource blocks</w:t>
      </w:r>
    </w:p>
    <w:p w14:paraId="6D1D40F7" w14:textId="77777777" w:rsidR="0057798B" w:rsidRPr="00527373" w:rsidRDefault="0057798B" w:rsidP="0057798B">
      <w:pPr>
        <w:pStyle w:val="EW"/>
      </w:pPr>
      <w:r w:rsidRPr="00527373">
        <w:lastRenderedPageBreak/>
        <w:t>W</w:t>
      </w:r>
      <w:r w:rsidRPr="00527373">
        <w:rPr>
          <w:vertAlign w:val="subscript"/>
        </w:rPr>
        <w:t>gap</w:t>
      </w:r>
      <w:r w:rsidRPr="00527373">
        <w:tab/>
        <w:t>The sub-block gap between the two sub-blocks</w:t>
      </w:r>
    </w:p>
    <w:p w14:paraId="16524489" w14:textId="77777777" w:rsidR="0057798B" w:rsidRPr="00527373" w:rsidRDefault="0057798B" w:rsidP="0057798B">
      <w:pPr>
        <w:pStyle w:val="EW"/>
      </w:pPr>
    </w:p>
    <w:p w14:paraId="6D1BF889" w14:textId="77777777" w:rsidR="0057798B" w:rsidRPr="00527373" w:rsidRDefault="0057798B" w:rsidP="0057798B">
      <w:pPr>
        <w:pStyle w:val="2"/>
      </w:pPr>
      <w:bookmarkStart w:id="101" w:name="_Toc27475529"/>
      <w:bookmarkStart w:id="102" w:name="_Toc29495120"/>
      <w:bookmarkStart w:id="103" w:name="_Toc36116166"/>
      <w:bookmarkStart w:id="104" w:name="_Toc36118215"/>
      <w:bookmarkStart w:id="105" w:name="_Toc36560328"/>
      <w:bookmarkStart w:id="106" w:name="_Toc43976825"/>
      <w:bookmarkStart w:id="107" w:name="_Toc52213385"/>
      <w:bookmarkStart w:id="108" w:name="_Toc60742841"/>
      <w:bookmarkStart w:id="109" w:name="_Toc68206019"/>
      <w:bookmarkStart w:id="110" w:name="_Toc75971815"/>
      <w:bookmarkStart w:id="111" w:name="_Toc85051238"/>
      <w:bookmarkStart w:id="112" w:name="_Toc90493234"/>
      <w:bookmarkStart w:id="113" w:name="_Toc90493874"/>
      <w:r w:rsidRPr="00527373">
        <w:t>3.3</w:t>
      </w:r>
      <w:r w:rsidRPr="00527373">
        <w:tab/>
        <w:t>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651A8585" w14:textId="77777777" w:rsidR="0057798B" w:rsidRPr="00527373" w:rsidRDefault="0057798B" w:rsidP="0057798B">
      <w:r w:rsidRPr="00527373">
        <w:t>For the purposes of the present document, the abbreviations given in TR 21.905 [1] and the following apply. An abbreviation defined in the present document takes precedence over the definition of the same abbreviation, if any, in TR 21.905 [1].</w:t>
      </w:r>
    </w:p>
    <w:p w14:paraId="458132EE" w14:textId="77777777" w:rsidR="0057798B" w:rsidRPr="00527373" w:rsidRDefault="0057798B" w:rsidP="0057798B">
      <w:pPr>
        <w:pStyle w:val="EW"/>
      </w:pPr>
      <w:r w:rsidRPr="00527373">
        <w:t>ACLR</w:t>
      </w:r>
      <w:r w:rsidRPr="00527373">
        <w:tab/>
        <w:t>Adjacent Channel Leakage Ratio</w:t>
      </w:r>
    </w:p>
    <w:p w14:paraId="088BB8B8" w14:textId="77777777" w:rsidR="0057798B" w:rsidRPr="00527373" w:rsidRDefault="0057798B" w:rsidP="0057798B">
      <w:pPr>
        <w:pStyle w:val="EW"/>
      </w:pPr>
      <w:r w:rsidRPr="00527373">
        <w:t>ACS</w:t>
      </w:r>
      <w:r w:rsidRPr="00527373">
        <w:tab/>
        <w:t>Adjacent Channel Selectivity</w:t>
      </w:r>
    </w:p>
    <w:p w14:paraId="733A1FAA" w14:textId="77777777" w:rsidR="0057798B" w:rsidRPr="00527373" w:rsidRDefault="0057798B" w:rsidP="0057798B">
      <w:pPr>
        <w:pStyle w:val="EW"/>
      </w:pPr>
      <w:r w:rsidRPr="00527373">
        <w:t>A-MPR</w:t>
      </w:r>
      <w:r w:rsidRPr="00527373">
        <w:tab/>
        <w:t>Additional Maximum Power Reduction</w:t>
      </w:r>
    </w:p>
    <w:p w14:paraId="17DDBF23" w14:textId="77777777" w:rsidR="0057798B" w:rsidRDefault="0057798B" w:rsidP="0057798B">
      <w:pPr>
        <w:pStyle w:val="EW"/>
        <w:rPr>
          <w:ins w:id="114" w:author="ZTE-Ma Zhifeng" w:date="2022-02-03T22:14:00Z"/>
        </w:rPr>
      </w:pPr>
      <w:r w:rsidRPr="00527373">
        <w:t>BCS</w:t>
      </w:r>
      <w:r w:rsidRPr="00527373">
        <w:tab/>
        <w:t>Bandwidth Combination Set</w:t>
      </w:r>
    </w:p>
    <w:p w14:paraId="33099B93" w14:textId="09C88A64" w:rsidR="00AF6A3F" w:rsidRDefault="00AF6A3F" w:rsidP="0057798B">
      <w:pPr>
        <w:pStyle w:val="EW"/>
        <w:rPr>
          <w:ins w:id="115" w:author="ZTE-Ma Zhifeng" w:date="2022-02-03T12:03:00Z"/>
        </w:rPr>
      </w:pPr>
      <w:ins w:id="116" w:author="ZTE-Ma Zhifeng" w:date="2022-02-03T22:14:00Z">
        <w:r>
          <w:t>BPSK</w:t>
        </w:r>
        <w:r>
          <w:tab/>
          <w:t>Binary Phase Shift Keying</w:t>
        </w:r>
      </w:ins>
    </w:p>
    <w:p w14:paraId="25A7B4C3" w14:textId="2824EE86" w:rsidR="00330556" w:rsidRPr="00527373" w:rsidRDefault="00330556" w:rsidP="0057798B">
      <w:pPr>
        <w:pStyle w:val="EW"/>
      </w:pPr>
      <w:ins w:id="117" w:author="ZTE-Ma Zhifeng" w:date="2022-02-03T12:03:00Z">
        <w:r>
          <w:t>BW</w:t>
        </w:r>
        <w:r>
          <w:tab/>
          <w:t>Bandwidth</w:t>
        </w:r>
      </w:ins>
    </w:p>
    <w:p w14:paraId="6AC7BFE5" w14:textId="78973A54" w:rsidR="00522FE0" w:rsidRPr="00527373" w:rsidDel="00AC2BF2" w:rsidRDefault="0057798B" w:rsidP="0057798B">
      <w:pPr>
        <w:pStyle w:val="EW"/>
        <w:rPr>
          <w:del w:id="118" w:author="ZTE-Ma Zhifeng" w:date="2022-02-03T12:54:00Z"/>
        </w:rPr>
      </w:pPr>
      <w:r w:rsidRPr="00527373">
        <w:t>CA</w:t>
      </w:r>
      <w:r w:rsidRPr="00527373">
        <w:tab/>
        <w:t>Carrier Aggregation</w:t>
      </w:r>
    </w:p>
    <w:p w14:paraId="0EF386DB" w14:textId="77777777" w:rsidR="0057798B" w:rsidRDefault="0057798B" w:rsidP="0057798B">
      <w:pPr>
        <w:pStyle w:val="EW"/>
        <w:rPr>
          <w:ins w:id="119" w:author="ZTE-Ma Zhifeng" w:date="2022-02-03T12:04:00Z"/>
        </w:rPr>
      </w:pPr>
      <w:r w:rsidRPr="00527373">
        <w:t>CC</w:t>
      </w:r>
      <w:r w:rsidRPr="00527373">
        <w:tab/>
        <w:t>Component Carrier</w:t>
      </w:r>
    </w:p>
    <w:p w14:paraId="2BDF547C" w14:textId="67A5F7F7" w:rsidR="00330556" w:rsidRDefault="00330556" w:rsidP="0057798B">
      <w:pPr>
        <w:pStyle w:val="EW"/>
        <w:rPr>
          <w:ins w:id="120" w:author="ZTE-Ma Zhifeng" w:date="2022-02-03T22:11:00Z"/>
        </w:rPr>
      </w:pPr>
      <w:ins w:id="121" w:author="ZTE-Ma Zhifeng" w:date="2022-02-03T12:04:00Z">
        <w:r>
          <w:t>CG</w:t>
        </w:r>
        <w:r>
          <w:tab/>
          <w:t>Carrier Group</w:t>
        </w:r>
      </w:ins>
    </w:p>
    <w:p w14:paraId="2C91C742" w14:textId="25A242DA" w:rsidR="00AF6A3F" w:rsidRDefault="00AF6A3F" w:rsidP="0057798B">
      <w:pPr>
        <w:pStyle w:val="EW"/>
        <w:rPr>
          <w:ins w:id="122" w:author="ZTE-Ma Zhifeng" w:date="2022-02-03T12:54:00Z"/>
        </w:rPr>
      </w:pPr>
      <w:ins w:id="123" w:author="ZTE-Ma Zhifeng" w:date="2022-02-03T22:11:00Z">
        <w:r>
          <w:t>CP-OFDM</w:t>
        </w:r>
        <w:r>
          <w:tab/>
          <w:t>Cyclic</w:t>
        </w:r>
      </w:ins>
      <w:ins w:id="124" w:author="ZTE-Ma Zhifeng" w:date="2022-02-03T22:12:00Z">
        <w:r>
          <w:t xml:space="preserve"> Prefix-OFDM</w:t>
        </w:r>
      </w:ins>
    </w:p>
    <w:p w14:paraId="2EA971F3" w14:textId="5CA58E0B" w:rsidR="00AC2BF2" w:rsidRDefault="00AC2BF2" w:rsidP="0057798B">
      <w:pPr>
        <w:pStyle w:val="EW"/>
        <w:rPr>
          <w:ins w:id="125" w:author="ZTE-Ma Zhifeng" w:date="2022-02-03T12:01:00Z"/>
        </w:rPr>
      </w:pPr>
      <w:ins w:id="126" w:author="ZTE-Ma Zhifeng" w:date="2022-02-03T12:54:00Z">
        <w:r>
          <w:rPr>
            <w:rFonts w:hint="eastAsia"/>
          </w:rPr>
          <w:t>CQI</w:t>
        </w:r>
        <w:r>
          <w:rPr>
            <w:rFonts w:hint="eastAsia"/>
          </w:rPr>
          <w:tab/>
          <w:t>Channel quality indicator</w:t>
        </w:r>
      </w:ins>
    </w:p>
    <w:p w14:paraId="4A5ADEC1" w14:textId="2E24B97B" w:rsidR="00ED7416" w:rsidRPr="00527373" w:rsidRDefault="00ED7416" w:rsidP="0057798B">
      <w:pPr>
        <w:pStyle w:val="EW"/>
      </w:pPr>
      <w:ins w:id="127" w:author="ZTE-Ma Zhifeng" w:date="2022-02-03T12:01:00Z">
        <w:r>
          <w:t>CW</w:t>
        </w:r>
        <w:r>
          <w:tab/>
          <w:t>Continuous Wave</w:t>
        </w:r>
      </w:ins>
    </w:p>
    <w:p w14:paraId="2F893249" w14:textId="77777777" w:rsidR="0057798B" w:rsidRDefault="0057798B" w:rsidP="0057798B">
      <w:pPr>
        <w:pStyle w:val="EW"/>
        <w:rPr>
          <w:ins w:id="128" w:author="ZTE-Ma Zhifeng" w:date="2022-02-03T12:12:00Z"/>
        </w:rPr>
      </w:pPr>
      <w:r w:rsidRPr="00527373">
        <w:t>DC</w:t>
      </w:r>
      <w:r w:rsidRPr="00527373">
        <w:tab/>
        <w:t>Dual Connectivity</w:t>
      </w:r>
    </w:p>
    <w:p w14:paraId="52FF187D" w14:textId="3F8510EE" w:rsidR="0017720E" w:rsidRDefault="0017720E" w:rsidP="0057798B">
      <w:pPr>
        <w:pStyle w:val="EW"/>
        <w:rPr>
          <w:ins w:id="129" w:author="ZTE-Ma Zhifeng" w:date="2022-02-03T22:03:00Z"/>
        </w:rPr>
      </w:pPr>
      <w:ins w:id="130" w:author="ZTE-Ma Zhifeng" w:date="2022-02-03T12:12:00Z">
        <w:r>
          <w:t>DCI</w:t>
        </w:r>
        <w:r>
          <w:tab/>
          <w:t>Downlink</w:t>
        </w:r>
      </w:ins>
      <w:ins w:id="131" w:author="ZTE-Ma Zhifeng" w:date="2022-02-03T12:13:00Z">
        <w:r>
          <w:t xml:space="preserve"> Control Information</w:t>
        </w:r>
      </w:ins>
    </w:p>
    <w:p w14:paraId="0C9FC74A" w14:textId="74EE5F15" w:rsidR="00245473" w:rsidRDefault="00245473" w:rsidP="0057798B">
      <w:pPr>
        <w:pStyle w:val="EW"/>
        <w:rPr>
          <w:ins w:id="132" w:author="ZTE-Ma Zhifeng" w:date="2022-02-03T12:25:00Z"/>
        </w:rPr>
      </w:pPr>
      <w:ins w:id="133" w:author="ZTE-Ma Zhifeng" w:date="2022-02-03T22:04:00Z">
        <w:r>
          <w:t>DFT-s-</w:t>
        </w:r>
        <w:r>
          <w:rPr>
            <w:rFonts w:hint="eastAsia"/>
            <w:lang w:eastAsia="zh-CN"/>
          </w:rPr>
          <w:t>O</w:t>
        </w:r>
        <w:r>
          <w:rPr>
            <w:lang w:eastAsia="zh-CN"/>
          </w:rPr>
          <w:t>FDM</w:t>
        </w:r>
        <w:r>
          <w:rPr>
            <w:lang w:eastAsia="zh-CN"/>
          </w:rPr>
          <w:tab/>
          <w:t>Discrete Fourier Transform-spread-OFDM</w:t>
        </w:r>
      </w:ins>
    </w:p>
    <w:p w14:paraId="508ACD22" w14:textId="7D3FF624" w:rsidR="00BF6104" w:rsidRDefault="00BF6104" w:rsidP="0057798B">
      <w:pPr>
        <w:pStyle w:val="EW"/>
        <w:rPr>
          <w:ins w:id="134" w:author="ZTE-Ma Zhifeng" w:date="2022-02-03T12:56:00Z"/>
        </w:rPr>
      </w:pPr>
      <w:ins w:id="135" w:author="ZTE-Ma Zhifeng" w:date="2022-02-03T12:25:00Z">
        <w:r>
          <w:t>DL</w:t>
        </w:r>
        <w:r>
          <w:tab/>
          <w:t>Downlink</w:t>
        </w:r>
      </w:ins>
    </w:p>
    <w:p w14:paraId="56471AA1" w14:textId="6215BD1C" w:rsidR="00AC2BF2" w:rsidRDefault="00AC2BF2" w:rsidP="0057798B">
      <w:pPr>
        <w:pStyle w:val="EW"/>
        <w:rPr>
          <w:ins w:id="136" w:author="ZTE-Ma Zhifeng" w:date="2022-02-02T23:50:00Z"/>
        </w:rPr>
      </w:pPr>
      <w:ins w:id="137" w:author="ZTE-Ma Zhifeng" w:date="2022-02-03T12:56:00Z">
        <w:r>
          <w:t>DTX</w:t>
        </w:r>
        <w:r>
          <w:tab/>
          <w:t>Discontinuous Transmission</w:t>
        </w:r>
      </w:ins>
    </w:p>
    <w:p w14:paraId="7BD1FB2C" w14:textId="2546A4D9" w:rsidR="00B15A9F" w:rsidRDefault="00B15A9F" w:rsidP="0057798B">
      <w:pPr>
        <w:pStyle w:val="EW"/>
        <w:rPr>
          <w:ins w:id="138" w:author="ZTE-Ma Zhifeng" w:date="2022-02-03T21:47:00Z"/>
          <w:rFonts w:cs="v4.2.0"/>
        </w:rPr>
      </w:pPr>
      <w:ins w:id="139" w:author="ZTE-Ma Zhifeng" w:date="2022-02-02T23:50:00Z">
        <w:r w:rsidRPr="00527373">
          <w:rPr>
            <w:rFonts w:cs="v4.2.0"/>
          </w:rPr>
          <w:t>EIRP</w:t>
        </w:r>
        <w:r w:rsidRPr="00527373">
          <w:rPr>
            <w:rFonts w:cs="v4.2.0"/>
          </w:rPr>
          <w:tab/>
          <w:t>Equivalent Isotropically Radiated Powe</w:t>
        </w:r>
      </w:ins>
      <w:ins w:id="140" w:author="ZTE-Ma Zhifeng" w:date="2022-02-02T23:51:00Z">
        <w:r>
          <w:rPr>
            <w:rFonts w:cs="v4.2.0"/>
          </w:rPr>
          <w:t>r</w:t>
        </w:r>
      </w:ins>
    </w:p>
    <w:p w14:paraId="3B3AEA71" w14:textId="49D66455" w:rsidR="00487557" w:rsidRPr="00527373" w:rsidRDefault="00487557" w:rsidP="0057798B">
      <w:pPr>
        <w:pStyle w:val="EW"/>
      </w:pPr>
      <w:ins w:id="141" w:author="ZTE-Ma Zhifeng" w:date="2022-02-03T21:47:00Z">
        <w:r>
          <w:rPr>
            <w:rFonts w:cs="v4.2.0"/>
          </w:rPr>
          <w:t>EIS</w:t>
        </w:r>
      </w:ins>
      <w:ins w:id="142" w:author="ZTE-Ma Zhifeng" w:date="2022-02-03T21:48:00Z">
        <w:r>
          <w:rPr>
            <w:rFonts w:cs="v4.2.0"/>
          </w:rPr>
          <w:tab/>
          <w:t>Effective Iso</w:t>
        </w:r>
      </w:ins>
      <w:ins w:id="143" w:author="ZTE-Ma Zhifeng" w:date="2022-02-03T21:49:00Z">
        <w:r>
          <w:rPr>
            <w:rFonts w:cs="v4.2.0"/>
          </w:rPr>
          <w:t>tropic Sensitivity</w:t>
        </w:r>
      </w:ins>
    </w:p>
    <w:p w14:paraId="3D5AF33C" w14:textId="77777777" w:rsidR="0057798B" w:rsidRPr="00527373" w:rsidRDefault="0057798B" w:rsidP="0057798B">
      <w:pPr>
        <w:pStyle w:val="EW"/>
        <w:rPr>
          <w:rFonts w:cs="v4.2.0"/>
        </w:rPr>
      </w:pPr>
      <w:r w:rsidRPr="00527373">
        <w:t>EN-DC</w:t>
      </w:r>
      <w:r w:rsidRPr="00527373">
        <w:tab/>
        <w:t>E-UTRA/NR DC</w:t>
      </w:r>
    </w:p>
    <w:p w14:paraId="65322108" w14:textId="61225EAC" w:rsidR="0057798B" w:rsidDel="00330556" w:rsidRDefault="0057798B" w:rsidP="0057798B">
      <w:pPr>
        <w:pStyle w:val="EW"/>
        <w:rPr>
          <w:del w:id="144" w:author="ZTE-Ma Zhifeng" w:date="2022-02-02T23:51:00Z"/>
          <w:rFonts w:cs="v4.2.0"/>
        </w:rPr>
      </w:pPr>
      <w:del w:id="145" w:author="ZTE-Ma Zhifeng" w:date="2022-02-02T23:51:00Z">
        <w:r w:rsidRPr="00527373" w:rsidDel="00B15A9F">
          <w:rPr>
            <w:rFonts w:cs="v4.2.0"/>
          </w:rPr>
          <w:delText>EIRP</w:delText>
        </w:r>
        <w:r w:rsidRPr="00527373" w:rsidDel="00B15A9F">
          <w:rPr>
            <w:rFonts w:cs="v4.2.0"/>
          </w:rPr>
          <w:tab/>
          <w:delText>Equivalent Isotropically Radiated Power</w:delText>
        </w:r>
      </w:del>
    </w:p>
    <w:p w14:paraId="623E19A8" w14:textId="6D02F617" w:rsidR="00330556" w:rsidRPr="00527373" w:rsidRDefault="00330556" w:rsidP="0057798B">
      <w:pPr>
        <w:pStyle w:val="EW"/>
        <w:rPr>
          <w:ins w:id="146" w:author="ZTE-Ma Zhifeng" w:date="2022-02-03T12:02:00Z"/>
          <w:rFonts w:cs="v4.2.0"/>
        </w:rPr>
      </w:pPr>
      <w:ins w:id="147" w:author="ZTE-Ma Zhifeng" w:date="2022-02-03T12:03:00Z">
        <w:r>
          <w:rPr>
            <w:rFonts w:cs="v4.2.0"/>
          </w:rPr>
          <w:t>E-UTRA</w:t>
        </w:r>
        <w:r>
          <w:rPr>
            <w:rFonts w:cs="v4.2.0"/>
          </w:rPr>
          <w:tab/>
          <w:t>Evolved UTRA</w:t>
        </w:r>
      </w:ins>
    </w:p>
    <w:p w14:paraId="4F2A20BF" w14:textId="77777777" w:rsidR="0057798B" w:rsidRPr="00527373" w:rsidRDefault="0057798B" w:rsidP="0057798B">
      <w:pPr>
        <w:pStyle w:val="EW"/>
      </w:pPr>
      <w:r w:rsidRPr="00527373">
        <w:t>EVM</w:t>
      </w:r>
      <w:r w:rsidRPr="00527373">
        <w:tab/>
        <w:t>Error Vector Magnitude</w:t>
      </w:r>
    </w:p>
    <w:p w14:paraId="7E96E950" w14:textId="78B221DB" w:rsidR="00B15A9F" w:rsidRDefault="00B15A9F" w:rsidP="0057798B">
      <w:pPr>
        <w:pStyle w:val="EW"/>
        <w:rPr>
          <w:ins w:id="148" w:author="ZTE-Ma Zhifeng" w:date="2022-02-03T22:10:00Z"/>
        </w:rPr>
      </w:pPr>
      <w:ins w:id="149" w:author="ZTE-Ma Zhifeng" w:date="2022-02-02T23:52:00Z">
        <w:r w:rsidRPr="00EF5447">
          <w:t>FDM</w:t>
        </w:r>
        <w:r w:rsidRPr="00EF5447">
          <w:tab/>
          <w:t>Frequency Division Multiplexing</w:t>
        </w:r>
      </w:ins>
    </w:p>
    <w:p w14:paraId="4D8835A2" w14:textId="65774B54" w:rsidR="00AF6A3F" w:rsidRDefault="00AF6A3F" w:rsidP="0057798B">
      <w:pPr>
        <w:pStyle w:val="EW"/>
        <w:rPr>
          <w:ins w:id="150" w:author="ZTE-Ma Zhifeng" w:date="2022-02-02T23:52:00Z"/>
        </w:rPr>
      </w:pPr>
      <w:ins w:id="151" w:author="ZTE-Ma Zhifeng" w:date="2022-02-03T22:10:00Z">
        <w:r>
          <w:t>FFT</w:t>
        </w:r>
        <w:r>
          <w:tab/>
        </w:r>
      </w:ins>
      <w:ins w:id="152" w:author="ZTE-Ma Zhifeng" w:date="2022-02-03T22:11:00Z">
        <w:r>
          <w:t>Fast Fourier Transformation</w:t>
        </w:r>
      </w:ins>
    </w:p>
    <w:p w14:paraId="1E372E5C" w14:textId="77777777" w:rsidR="0057798B" w:rsidRPr="00527373" w:rsidRDefault="0057798B" w:rsidP="0057798B">
      <w:pPr>
        <w:pStyle w:val="EW"/>
      </w:pPr>
      <w:r w:rsidRPr="00527373">
        <w:t>FR</w:t>
      </w:r>
      <w:r w:rsidRPr="00527373">
        <w:tab/>
        <w:t>Frequency Range</w:t>
      </w:r>
    </w:p>
    <w:p w14:paraId="45FA3346" w14:textId="77777777" w:rsidR="0057798B" w:rsidRDefault="0057798B" w:rsidP="0057798B">
      <w:pPr>
        <w:pStyle w:val="EW"/>
        <w:rPr>
          <w:ins w:id="153" w:author="ZTE-Ma Zhifeng" w:date="2022-02-03T00:14:00Z"/>
        </w:rPr>
      </w:pPr>
      <w:r w:rsidRPr="00527373">
        <w:t>ENBW</w:t>
      </w:r>
      <w:r w:rsidRPr="00527373">
        <w:tab/>
        <w:t>The aggregated bandwidth of an E-UTRA sub-block and an adjacent NR sub-block</w:t>
      </w:r>
    </w:p>
    <w:p w14:paraId="07D810E9" w14:textId="4F91C853" w:rsidR="002129F0" w:rsidRDefault="002129F0" w:rsidP="0057798B">
      <w:pPr>
        <w:pStyle w:val="EW"/>
        <w:rPr>
          <w:ins w:id="154" w:author="ZTE-Ma Zhifeng" w:date="2022-02-03T22:09:00Z"/>
        </w:rPr>
      </w:pPr>
      <w:ins w:id="155" w:author="ZTE-Ma Zhifeng" w:date="2022-02-03T00:14:00Z">
        <w:r>
          <w:t>HARQ</w:t>
        </w:r>
        <w:r>
          <w:tab/>
          <w:t>Hybrid automatic repeat request</w:t>
        </w:r>
      </w:ins>
    </w:p>
    <w:p w14:paraId="77C2945F" w14:textId="3790EAB0" w:rsidR="00245473" w:rsidRPr="00527373" w:rsidRDefault="00245473" w:rsidP="0057798B">
      <w:pPr>
        <w:pStyle w:val="EW"/>
      </w:pPr>
      <w:ins w:id="156" w:author="ZTE-Ma Zhifeng" w:date="2022-02-03T22:09:00Z">
        <w:r>
          <w:t>IDFT</w:t>
        </w:r>
        <w:r>
          <w:tab/>
        </w:r>
        <w:r w:rsidR="00AF6A3F">
          <w:t>Inverse Discrete Fourier Tra</w:t>
        </w:r>
      </w:ins>
      <w:ins w:id="157" w:author="ZTE-Ma Zhifeng" w:date="2022-02-03T22:10:00Z">
        <w:r w:rsidR="00AF6A3F">
          <w:t>nsformation</w:t>
        </w:r>
      </w:ins>
    </w:p>
    <w:p w14:paraId="2A8DD295" w14:textId="77777777" w:rsidR="0057798B" w:rsidRPr="00527373" w:rsidRDefault="0057798B" w:rsidP="0057798B">
      <w:pPr>
        <w:pStyle w:val="EW"/>
      </w:pPr>
      <w:r w:rsidRPr="00527373">
        <w:t>ITS</w:t>
      </w:r>
      <w:r w:rsidRPr="00527373">
        <w:tab/>
        <w:t>Intelligent Transportation System</w:t>
      </w:r>
    </w:p>
    <w:p w14:paraId="1DD462EA" w14:textId="77777777" w:rsidR="0057798B" w:rsidRPr="00527373" w:rsidRDefault="0057798B" w:rsidP="0057798B">
      <w:pPr>
        <w:pStyle w:val="EW"/>
      </w:pPr>
      <w:r w:rsidRPr="00527373">
        <w:t>ITU</w:t>
      </w:r>
      <w:r w:rsidRPr="00527373">
        <w:noBreakHyphen/>
        <w:t>R</w:t>
      </w:r>
      <w:r w:rsidRPr="00527373">
        <w:tab/>
        <w:t>Radio communication Sector of the International Telecommunication Union</w:t>
      </w:r>
    </w:p>
    <w:p w14:paraId="77E37B1A" w14:textId="77777777" w:rsidR="0057798B" w:rsidRPr="00527373" w:rsidRDefault="0057798B" w:rsidP="0057798B">
      <w:pPr>
        <w:pStyle w:val="EW"/>
      </w:pPr>
      <w:r w:rsidRPr="00527373">
        <w:t>MBW</w:t>
      </w:r>
      <w:r w:rsidRPr="00527373">
        <w:tab/>
        <w:t>Measurement bandwidth defined for the protected band</w:t>
      </w:r>
    </w:p>
    <w:p w14:paraId="34F78690" w14:textId="57771D9F" w:rsidR="00E86BBC" w:rsidRDefault="00E86BBC" w:rsidP="0057798B">
      <w:pPr>
        <w:pStyle w:val="EW"/>
        <w:rPr>
          <w:ins w:id="158" w:author="ZTE-Ma Zhifeng" w:date="2022-02-02T23:58:00Z"/>
        </w:rPr>
      </w:pPr>
      <w:ins w:id="159" w:author="ZTE-Ma Zhifeng" w:date="2022-02-02T23:58:00Z">
        <w:r w:rsidRPr="00527373">
          <w:t>MCG</w:t>
        </w:r>
        <w:r w:rsidRPr="00527373">
          <w:tab/>
          <w:t>Master Cell Group</w:t>
        </w:r>
      </w:ins>
    </w:p>
    <w:p w14:paraId="6CF69B50" w14:textId="77777777" w:rsidR="0057798B" w:rsidRPr="00527373" w:rsidRDefault="0057798B" w:rsidP="0057798B">
      <w:pPr>
        <w:pStyle w:val="EW"/>
      </w:pPr>
      <w:r w:rsidRPr="00527373">
        <w:t>MPR</w:t>
      </w:r>
      <w:r w:rsidRPr="00527373">
        <w:tab/>
        <w:t>Allowed maximum power reduction</w:t>
      </w:r>
    </w:p>
    <w:p w14:paraId="4BB14A77" w14:textId="77777777" w:rsidR="0057798B" w:rsidRDefault="0057798B" w:rsidP="0057798B">
      <w:pPr>
        <w:pStyle w:val="EW"/>
        <w:rPr>
          <w:ins w:id="160" w:author="ZTE-Ma Zhifeng" w:date="2022-02-02T23:59:00Z"/>
        </w:rPr>
      </w:pPr>
      <w:r w:rsidRPr="00527373">
        <w:t>MSD</w:t>
      </w:r>
      <w:r w:rsidRPr="00527373">
        <w:tab/>
        <w:t>Maximum Sensitivity Degradation</w:t>
      </w:r>
    </w:p>
    <w:p w14:paraId="270B0941" w14:textId="11D0A3D6" w:rsidR="00E86BBC" w:rsidRPr="00527373" w:rsidRDefault="00E86BBC" w:rsidP="0057798B">
      <w:pPr>
        <w:pStyle w:val="EW"/>
      </w:pPr>
      <w:ins w:id="161" w:author="ZTE-Ma Zhifeng" w:date="2022-02-02T23:59:00Z">
        <w:r>
          <w:t>MU</w:t>
        </w:r>
        <w:r>
          <w:tab/>
          <w:t>Measurement Uncertainty</w:t>
        </w:r>
      </w:ins>
    </w:p>
    <w:p w14:paraId="6CC8BFF1" w14:textId="40A57875" w:rsidR="0027222A" w:rsidRPr="00527373" w:rsidRDefault="0057798B" w:rsidP="0057798B">
      <w:pPr>
        <w:pStyle w:val="EW"/>
      </w:pPr>
      <w:del w:id="162" w:author="ZTE-Ma Zhifeng" w:date="2022-02-02T23:59:00Z">
        <w:r w:rsidRPr="00527373" w:rsidDel="00E86BBC">
          <w:delText>MCG</w:delText>
        </w:r>
        <w:r w:rsidRPr="00527373" w:rsidDel="00E86BBC">
          <w:tab/>
          <w:delText>Master Cell Group</w:delText>
        </w:r>
      </w:del>
      <w:ins w:id="163" w:author="ZTE-Ma Zhifeng" w:date="2022-02-02T23:46:00Z">
        <w:r w:rsidR="0027222A">
          <w:t>NE-DC</w:t>
        </w:r>
        <w:r w:rsidR="0027222A">
          <w:tab/>
          <w:t>NR/E-UTRA DC</w:t>
        </w:r>
      </w:ins>
    </w:p>
    <w:p w14:paraId="0D7C94C3" w14:textId="77777777" w:rsidR="0057798B" w:rsidRDefault="0057798B" w:rsidP="0057798B">
      <w:pPr>
        <w:pStyle w:val="EW"/>
        <w:rPr>
          <w:ins w:id="164" w:author="ZTE-Ma Zhifeng" w:date="2022-02-03T12:20:00Z"/>
        </w:rPr>
      </w:pPr>
      <w:r w:rsidRPr="00527373">
        <w:t>NR</w:t>
      </w:r>
      <w:r w:rsidRPr="00527373">
        <w:tab/>
        <w:t>New Radio</w:t>
      </w:r>
    </w:p>
    <w:p w14:paraId="46339847" w14:textId="1B6FCD59" w:rsidR="00F1608A" w:rsidRPr="00527373" w:rsidRDefault="00F1608A" w:rsidP="0057798B">
      <w:pPr>
        <w:pStyle w:val="EW"/>
      </w:pPr>
      <w:ins w:id="165" w:author="ZTE-Ma Zhifeng" w:date="2022-02-03T12:20:00Z">
        <w:r>
          <w:t>NR-ARFCN</w:t>
        </w:r>
        <w:r>
          <w:tab/>
          <w:t>NR Absolute Radio Frequency Channel Number</w:t>
        </w:r>
      </w:ins>
    </w:p>
    <w:p w14:paraId="7F63BE19" w14:textId="77777777" w:rsidR="0057798B" w:rsidRPr="00527373" w:rsidRDefault="0057798B" w:rsidP="0057798B">
      <w:pPr>
        <w:pStyle w:val="EW"/>
      </w:pPr>
      <w:r w:rsidRPr="00527373">
        <w:t>NS</w:t>
      </w:r>
      <w:r w:rsidRPr="00527373">
        <w:tab/>
        <w:t>Network Signalling</w:t>
      </w:r>
    </w:p>
    <w:p w14:paraId="3080CD4E" w14:textId="64E2D315" w:rsidR="0057798B" w:rsidRDefault="0057798B" w:rsidP="0057798B">
      <w:pPr>
        <w:pStyle w:val="EW"/>
        <w:rPr>
          <w:ins w:id="166" w:author="ZTE-Ma Zhifeng" w:date="2022-02-03T11:58:00Z"/>
        </w:rPr>
      </w:pPr>
      <w:r w:rsidRPr="00527373">
        <w:t>NSA</w:t>
      </w:r>
      <w:r w:rsidRPr="00527373">
        <w:tab/>
        <w:t xml:space="preserve">Non-Standalone, a mode of operation where operation of </w:t>
      </w:r>
      <w:del w:id="167" w:author="ZTE-Ma Zhifeng" w:date="2022-02-02T23:45:00Z">
        <w:r w:rsidRPr="00527373" w:rsidDel="0027222A">
          <w:delText xml:space="preserve">another </w:delText>
        </w:r>
      </w:del>
      <w:ins w:id="168" w:author="ZTE-Ma Zhifeng" w:date="2022-02-02T23:45:00Z">
        <w:r w:rsidR="0027222A">
          <w:t>a</w:t>
        </w:r>
        <w:r w:rsidR="0027222A" w:rsidRPr="00527373">
          <w:t xml:space="preserve"> </w:t>
        </w:r>
      </w:ins>
      <w:r w:rsidRPr="00527373">
        <w:t>radio is assisted with another radio</w:t>
      </w:r>
    </w:p>
    <w:p w14:paraId="6C5ED395" w14:textId="54BC7E8C" w:rsidR="009638E8" w:rsidRDefault="009638E8" w:rsidP="0057798B">
      <w:pPr>
        <w:pStyle w:val="EW"/>
        <w:rPr>
          <w:ins w:id="169" w:author="ZTE-Ma Zhifeng" w:date="2022-02-03T00:15:00Z"/>
          <w:lang w:eastAsia="zh-CN"/>
        </w:rPr>
      </w:pPr>
      <w:ins w:id="170" w:author="ZTE-Ma Zhifeng" w:date="2022-02-03T11:58:00Z">
        <w:r>
          <w:rPr>
            <w:lang w:eastAsia="zh-CN"/>
          </w:rPr>
          <w:t>OCNG</w:t>
        </w:r>
        <w:r>
          <w:rPr>
            <w:lang w:eastAsia="zh-CN"/>
          </w:rPr>
          <w:tab/>
        </w:r>
      </w:ins>
      <w:ins w:id="171" w:author="ZTE-Ma Zhifeng" w:date="2022-02-03T11:59:00Z">
        <w:r>
          <w:rPr>
            <w:lang w:eastAsia="zh-CN"/>
          </w:rPr>
          <w:t>OFDMA Channel Noise Generator</w:t>
        </w:r>
      </w:ins>
    </w:p>
    <w:p w14:paraId="53CF5608" w14:textId="55C30988" w:rsidR="00FA592D" w:rsidRPr="00527373" w:rsidRDefault="00FA592D" w:rsidP="0057798B">
      <w:pPr>
        <w:pStyle w:val="EW"/>
      </w:pPr>
      <w:ins w:id="172" w:author="ZTE-Ma Zhifeng" w:date="2022-02-03T00:15:00Z">
        <w:r>
          <w:rPr>
            <w:rFonts w:hint="eastAsia"/>
          </w:rPr>
          <w:t>OFDM</w:t>
        </w:r>
        <w:r>
          <w:rPr>
            <w:rFonts w:hint="eastAsia"/>
          </w:rPr>
          <w:tab/>
          <w:t>Orthogonal frequency division multiplex</w:t>
        </w:r>
      </w:ins>
    </w:p>
    <w:p w14:paraId="5850E581" w14:textId="77777777" w:rsidR="0057798B" w:rsidRPr="00527373" w:rsidRDefault="0057798B" w:rsidP="0057798B">
      <w:pPr>
        <w:pStyle w:val="EW"/>
      </w:pPr>
      <w:r w:rsidRPr="00527373">
        <w:t>OOB</w:t>
      </w:r>
      <w:r w:rsidRPr="00527373">
        <w:tab/>
        <w:t>Out-of-band</w:t>
      </w:r>
    </w:p>
    <w:p w14:paraId="32815A3C" w14:textId="77777777" w:rsidR="0057798B" w:rsidRPr="00527373" w:rsidRDefault="0057798B" w:rsidP="0057798B">
      <w:pPr>
        <w:pStyle w:val="EW"/>
      </w:pPr>
      <w:r w:rsidRPr="00527373">
        <w:t>OOBE</w:t>
      </w:r>
      <w:r w:rsidRPr="00527373">
        <w:tab/>
        <w:t>Out-of-band emission</w:t>
      </w:r>
    </w:p>
    <w:p w14:paraId="276F7781" w14:textId="77777777" w:rsidR="0057798B" w:rsidRDefault="0057798B" w:rsidP="0057798B">
      <w:pPr>
        <w:pStyle w:val="EW"/>
        <w:rPr>
          <w:ins w:id="173" w:author="ZTE-Ma Zhifeng" w:date="2022-02-03T00:06:00Z"/>
        </w:rPr>
      </w:pPr>
      <w:r w:rsidRPr="00527373">
        <w:t>OTA</w:t>
      </w:r>
      <w:r w:rsidRPr="00527373">
        <w:tab/>
        <w:t>Over The Air</w:t>
      </w:r>
    </w:p>
    <w:p w14:paraId="5BAD8772" w14:textId="6310A6A0" w:rsidR="004617CA" w:rsidRDefault="004617CA" w:rsidP="0057798B">
      <w:pPr>
        <w:pStyle w:val="EW"/>
        <w:rPr>
          <w:ins w:id="174" w:author="ZTE-Ma Zhifeng" w:date="2022-02-03T00:06:00Z"/>
        </w:rPr>
      </w:pPr>
      <w:ins w:id="175" w:author="ZTE-Ma Zhifeng" w:date="2022-02-03T00:06:00Z">
        <w:r>
          <w:t>PBCH</w:t>
        </w:r>
        <w:r>
          <w:tab/>
          <w:t>Physical broadcast channel</w:t>
        </w:r>
      </w:ins>
    </w:p>
    <w:p w14:paraId="57429A82" w14:textId="77777777" w:rsidR="004617CA" w:rsidRDefault="004617CA" w:rsidP="004617CA">
      <w:pPr>
        <w:pStyle w:val="EW"/>
        <w:rPr>
          <w:ins w:id="176" w:author="ZTE-Ma Zhifeng" w:date="2022-02-03T00:06:00Z"/>
        </w:rPr>
      </w:pPr>
      <w:ins w:id="177" w:author="ZTE-Ma Zhifeng" w:date="2022-02-03T00:06:00Z">
        <w:r>
          <w:t>PDCCH</w:t>
        </w:r>
        <w:r>
          <w:tab/>
          <w:t>Physical downlink control channel</w:t>
        </w:r>
      </w:ins>
    </w:p>
    <w:p w14:paraId="312E5A66" w14:textId="77777777" w:rsidR="004617CA" w:rsidRDefault="004617CA" w:rsidP="004617CA">
      <w:pPr>
        <w:pStyle w:val="EW"/>
        <w:rPr>
          <w:ins w:id="178" w:author="ZTE-Ma Zhifeng" w:date="2022-02-03T12:22:00Z"/>
        </w:rPr>
      </w:pPr>
      <w:ins w:id="179" w:author="ZTE-Ma Zhifeng" w:date="2022-02-03T00:06:00Z">
        <w:r>
          <w:t>PDSCH</w:t>
        </w:r>
        <w:r>
          <w:tab/>
          <w:t>Physical downlink shared channel</w:t>
        </w:r>
      </w:ins>
    </w:p>
    <w:p w14:paraId="689163CC" w14:textId="6A82E851" w:rsidR="00F55EC8" w:rsidRDefault="00F55EC8" w:rsidP="004617CA">
      <w:pPr>
        <w:pStyle w:val="EW"/>
        <w:rPr>
          <w:ins w:id="180" w:author="ZTE-Ma Zhifeng" w:date="2022-02-03T00:06:00Z"/>
        </w:rPr>
      </w:pPr>
      <w:ins w:id="181" w:author="ZTE-Ma Zhifeng" w:date="2022-02-03T12:22:00Z">
        <w:r>
          <w:t>P-MPR</w:t>
        </w:r>
        <w:r>
          <w:tab/>
        </w:r>
      </w:ins>
      <w:ins w:id="182" w:author="ZTE-Ma Zhifeng" w:date="2022-02-03T12:23:00Z">
        <w:r>
          <w:t>Power Management Maximum Power Reduction</w:t>
        </w:r>
      </w:ins>
    </w:p>
    <w:p w14:paraId="10D54688" w14:textId="166D37C8" w:rsidR="004617CA" w:rsidRPr="00527373" w:rsidRDefault="004617CA" w:rsidP="0057798B">
      <w:pPr>
        <w:pStyle w:val="EW"/>
      </w:pPr>
      <w:ins w:id="183" w:author="ZTE-Ma Zhifeng" w:date="2022-02-03T00:06:00Z">
        <w:r>
          <w:t>PRACH</w:t>
        </w:r>
        <w:r>
          <w:tab/>
          <w:t>Physical random-access channel</w:t>
        </w:r>
      </w:ins>
    </w:p>
    <w:p w14:paraId="29DB90C2" w14:textId="11F6870A" w:rsidR="004617CA" w:rsidRPr="00527373" w:rsidDel="004617CA" w:rsidRDefault="0057798B" w:rsidP="0057798B">
      <w:pPr>
        <w:pStyle w:val="EW"/>
        <w:rPr>
          <w:del w:id="184" w:author="ZTE-Ma Zhifeng" w:date="2022-02-03T00:06:00Z"/>
        </w:rPr>
      </w:pPr>
      <w:r w:rsidRPr="00527373">
        <w:t>PRB</w:t>
      </w:r>
      <w:r w:rsidRPr="00527373">
        <w:tab/>
        <w:t>Physical Resource Block</w:t>
      </w:r>
    </w:p>
    <w:p w14:paraId="4611DB50" w14:textId="77777777" w:rsidR="0057798B" w:rsidRPr="00527373" w:rsidRDefault="0057798B" w:rsidP="0057798B">
      <w:pPr>
        <w:pStyle w:val="EW"/>
      </w:pPr>
      <w:r w:rsidRPr="00527373">
        <w:lastRenderedPageBreak/>
        <w:t>PSCCH</w:t>
      </w:r>
      <w:r w:rsidRPr="00527373">
        <w:tab/>
        <w:t>Physical Sidelink Control CHannel</w:t>
      </w:r>
    </w:p>
    <w:p w14:paraId="361772CA" w14:textId="77777777" w:rsidR="0057798B" w:rsidRDefault="0057798B" w:rsidP="0057798B">
      <w:pPr>
        <w:pStyle w:val="EW"/>
        <w:rPr>
          <w:ins w:id="185" w:author="ZTE-Ma Zhifeng" w:date="2022-02-03T00:07:00Z"/>
        </w:rPr>
      </w:pPr>
      <w:r w:rsidRPr="00527373">
        <w:t>PSSCH</w:t>
      </w:r>
      <w:r w:rsidRPr="00527373">
        <w:tab/>
        <w:t>Physical Sidelink Shared CHannel</w:t>
      </w:r>
      <w:del w:id="186" w:author="ZTE-Ma Zhifeng" w:date="2022-02-03T00:07:00Z">
        <w:r w:rsidRPr="00527373" w:rsidDel="004617CA">
          <w:delText xml:space="preserve"> </w:delText>
        </w:r>
      </w:del>
    </w:p>
    <w:p w14:paraId="2D58262C" w14:textId="77777777" w:rsidR="004617CA" w:rsidRDefault="004617CA" w:rsidP="004617CA">
      <w:pPr>
        <w:pStyle w:val="EW"/>
        <w:rPr>
          <w:ins w:id="187" w:author="ZTE-Ma Zhifeng" w:date="2022-02-03T00:07:00Z"/>
          <w:lang w:val="en-US" w:eastAsia="zh-CN"/>
        </w:rPr>
      </w:pPr>
      <w:ins w:id="188" w:author="ZTE-Ma Zhifeng" w:date="2022-02-03T00:07:00Z">
        <w:r>
          <w:t>PUCCH</w:t>
        </w:r>
        <w:r>
          <w:tab/>
          <w:t>Physical uplink control channel</w:t>
        </w:r>
      </w:ins>
    </w:p>
    <w:p w14:paraId="77B1CB98" w14:textId="5847015D" w:rsidR="004617CA" w:rsidRDefault="004617CA" w:rsidP="0057798B">
      <w:pPr>
        <w:pStyle w:val="EW"/>
        <w:rPr>
          <w:ins w:id="189" w:author="ZTE-Ma Zhifeng" w:date="2022-02-03T21:57:00Z"/>
        </w:rPr>
      </w:pPr>
      <w:ins w:id="190" w:author="ZTE-Ma Zhifeng" w:date="2022-02-03T00:07:00Z">
        <w:r>
          <w:t>PUSCH</w:t>
        </w:r>
        <w:r>
          <w:tab/>
          <w:t>Physical uplink shared channel</w:t>
        </w:r>
      </w:ins>
    </w:p>
    <w:p w14:paraId="305E2FA3" w14:textId="42C8CA93" w:rsidR="00BE0DF0" w:rsidRDefault="00BE0DF0" w:rsidP="0057798B">
      <w:pPr>
        <w:pStyle w:val="EW"/>
        <w:rPr>
          <w:ins w:id="191" w:author="ZTE-Ma Zhifeng" w:date="2022-02-03T21:53:00Z"/>
        </w:rPr>
      </w:pPr>
      <w:ins w:id="192" w:author="ZTE-Ma Zhifeng" w:date="2022-02-03T21:57:00Z">
        <w:r>
          <w:t>QAM</w:t>
        </w:r>
        <w:r>
          <w:tab/>
        </w:r>
      </w:ins>
      <w:ins w:id="193" w:author="ZTE-Ma Zhifeng" w:date="2022-02-03T21:58:00Z">
        <w:r w:rsidR="00245473">
          <w:t>Quadrature Amplitude Modulation</w:t>
        </w:r>
      </w:ins>
    </w:p>
    <w:p w14:paraId="5948AB78" w14:textId="58C24858" w:rsidR="00BE0DF0" w:rsidRPr="00527373" w:rsidRDefault="00BE0DF0" w:rsidP="0057798B">
      <w:pPr>
        <w:pStyle w:val="EW"/>
      </w:pPr>
      <w:ins w:id="194" w:author="ZTE-Ma Zhifeng" w:date="2022-02-03T21:53:00Z">
        <w:r>
          <w:t>QPSK</w:t>
        </w:r>
        <w:r>
          <w:tab/>
          <w:t>Quadrature Phase Sh</w:t>
        </w:r>
      </w:ins>
      <w:ins w:id="195" w:author="ZTE-Ma Zhifeng" w:date="2022-02-03T21:54:00Z">
        <w:r>
          <w:t>ift Keying</w:t>
        </w:r>
      </w:ins>
    </w:p>
    <w:p w14:paraId="3C9B8A59" w14:textId="77777777" w:rsidR="0057798B" w:rsidRPr="00527373" w:rsidRDefault="0057798B" w:rsidP="0057798B">
      <w:pPr>
        <w:pStyle w:val="EW"/>
      </w:pPr>
      <w:r w:rsidRPr="00527373">
        <w:t>RE</w:t>
      </w:r>
      <w:r w:rsidRPr="00527373">
        <w:tab/>
        <w:t>Resource Element</w:t>
      </w:r>
    </w:p>
    <w:p w14:paraId="36173F71" w14:textId="77777777" w:rsidR="0057798B" w:rsidRPr="00527373" w:rsidRDefault="0057798B" w:rsidP="0057798B">
      <w:pPr>
        <w:pStyle w:val="EW"/>
      </w:pPr>
      <w:r w:rsidRPr="00527373">
        <w:t>REFSENS</w:t>
      </w:r>
      <w:r w:rsidRPr="00527373">
        <w:tab/>
        <w:t>Reference Sensitivity</w:t>
      </w:r>
    </w:p>
    <w:p w14:paraId="34E993FD" w14:textId="77777777" w:rsidR="0057798B" w:rsidRDefault="0057798B" w:rsidP="0057798B">
      <w:pPr>
        <w:pStyle w:val="EW"/>
        <w:rPr>
          <w:ins w:id="196" w:author="ZTE-Ma Zhifeng" w:date="2022-02-03T11:30:00Z"/>
        </w:rPr>
      </w:pPr>
      <w:r w:rsidRPr="00527373">
        <w:t>RF</w:t>
      </w:r>
      <w:r w:rsidRPr="00527373">
        <w:tab/>
        <w:t>Radio Frequency</w:t>
      </w:r>
    </w:p>
    <w:p w14:paraId="7745BDB9" w14:textId="7B972B6A" w:rsidR="00297A30" w:rsidRDefault="00297A30" w:rsidP="0057798B">
      <w:pPr>
        <w:pStyle w:val="EW"/>
        <w:rPr>
          <w:ins w:id="197" w:author="ZTE-Ma Zhifeng" w:date="2022-02-03T12:14:00Z"/>
          <w:lang w:eastAsia="zh-CN"/>
        </w:rPr>
      </w:pPr>
      <w:ins w:id="198" w:author="ZTE-Ma Zhifeng" w:date="2022-02-03T11:31:00Z">
        <w:r>
          <w:rPr>
            <w:rFonts w:hint="eastAsia"/>
            <w:lang w:eastAsia="zh-CN"/>
          </w:rPr>
          <w:t>RMC</w:t>
        </w:r>
        <w:r>
          <w:rPr>
            <w:lang w:eastAsia="zh-CN"/>
          </w:rPr>
          <w:tab/>
        </w:r>
        <w:r>
          <w:rPr>
            <w:rFonts w:hint="eastAsia"/>
            <w:lang w:eastAsia="zh-CN"/>
          </w:rPr>
          <w:t>Re</w:t>
        </w:r>
        <w:r>
          <w:rPr>
            <w:lang w:eastAsia="zh-CN"/>
          </w:rPr>
          <w:t>ference Measurement Channel</w:t>
        </w:r>
      </w:ins>
    </w:p>
    <w:p w14:paraId="6EE73F2B" w14:textId="0D64FCD3" w:rsidR="0017720E" w:rsidRPr="00527373" w:rsidRDefault="0017720E" w:rsidP="0057798B">
      <w:pPr>
        <w:pStyle w:val="EW"/>
      </w:pPr>
      <w:ins w:id="199" w:author="ZTE-Ma Zhifeng" w:date="2022-02-03T12:14:00Z">
        <w:r>
          <w:rPr>
            <w:lang w:eastAsia="zh-CN"/>
          </w:rPr>
          <w:t>RNTI</w:t>
        </w:r>
        <w:r>
          <w:rPr>
            <w:lang w:eastAsia="zh-CN"/>
          </w:rPr>
          <w:tab/>
          <w:t>Radio Network Temporary Identifier</w:t>
        </w:r>
      </w:ins>
    </w:p>
    <w:p w14:paraId="7FDF24C0" w14:textId="77777777" w:rsidR="0057798B" w:rsidRPr="00527373" w:rsidRDefault="0057798B" w:rsidP="0057798B">
      <w:pPr>
        <w:pStyle w:val="EW"/>
      </w:pPr>
      <w:r w:rsidRPr="00527373">
        <w:t>Rx</w:t>
      </w:r>
      <w:r w:rsidRPr="00527373">
        <w:tab/>
        <w:t>Receiver</w:t>
      </w:r>
    </w:p>
    <w:p w14:paraId="2E91E3C5" w14:textId="77777777" w:rsidR="0057798B" w:rsidRPr="00527373" w:rsidRDefault="0057798B" w:rsidP="0057798B">
      <w:pPr>
        <w:pStyle w:val="EW"/>
      </w:pPr>
      <w:r w:rsidRPr="00527373">
        <w:t>SCG</w:t>
      </w:r>
      <w:r w:rsidRPr="00527373">
        <w:tab/>
        <w:t>Secondary Cell Group</w:t>
      </w:r>
    </w:p>
    <w:p w14:paraId="2DDBC686" w14:textId="77777777" w:rsidR="0057798B" w:rsidRPr="00527373" w:rsidRDefault="0057798B" w:rsidP="0057798B">
      <w:pPr>
        <w:pStyle w:val="EW"/>
      </w:pPr>
      <w:r w:rsidRPr="00527373">
        <w:t>SCS</w:t>
      </w:r>
      <w:r w:rsidRPr="00527373">
        <w:tab/>
        <w:t>Subcarrier spacing</w:t>
      </w:r>
    </w:p>
    <w:p w14:paraId="635BC0DE" w14:textId="77777777" w:rsidR="0057798B" w:rsidRPr="00527373" w:rsidRDefault="0057798B" w:rsidP="0057798B">
      <w:pPr>
        <w:pStyle w:val="EW"/>
      </w:pPr>
      <w:r w:rsidRPr="00527373">
        <w:t>SEM</w:t>
      </w:r>
      <w:r w:rsidRPr="00527373">
        <w:tab/>
        <w:t>Spectrum Emission Mask</w:t>
      </w:r>
    </w:p>
    <w:p w14:paraId="5202FBB5" w14:textId="77777777" w:rsidR="0057798B" w:rsidRDefault="0057798B" w:rsidP="0057798B">
      <w:pPr>
        <w:pStyle w:val="EW"/>
        <w:rPr>
          <w:ins w:id="200" w:author="ZTE-Ma Zhifeng" w:date="2022-02-03T00:09:00Z"/>
        </w:rPr>
      </w:pPr>
      <w:r w:rsidRPr="00527373">
        <w:t>SL</w:t>
      </w:r>
      <w:r w:rsidRPr="00527373">
        <w:tab/>
        <w:t>Sidelink</w:t>
      </w:r>
    </w:p>
    <w:p w14:paraId="6ED57F93" w14:textId="682C9044" w:rsidR="005B10A0" w:rsidRDefault="00511C1C" w:rsidP="0057798B">
      <w:pPr>
        <w:pStyle w:val="EW"/>
        <w:rPr>
          <w:ins w:id="201" w:author="ZTE-Ma Zhifeng" w:date="2022-02-03T12:16:00Z"/>
        </w:rPr>
      </w:pPr>
      <w:ins w:id="202" w:author="ZTE-Ma Zhifeng" w:date="2022-02-03T00:09:00Z">
        <w:r>
          <w:t>SRS</w:t>
        </w:r>
        <w:r>
          <w:tab/>
          <w:t xml:space="preserve">Sounding </w:t>
        </w:r>
      </w:ins>
      <w:ins w:id="203" w:author="ZTE-Ma Zhifeng" w:date="2022-02-03T12:08:00Z">
        <w:r>
          <w:t>R</w:t>
        </w:r>
      </w:ins>
      <w:ins w:id="204" w:author="ZTE-Ma Zhifeng" w:date="2022-02-03T00:09:00Z">
        <w:r w:rsidR="005B10A0">
          <w:t xml:space="preserve">eference </w:t>
        </w:r>
      </w:ins>
      <w:ins w:id="205" w:author="ZTE-Ma Zhifeng" w:date="2022-02-03T12:08:00Z">
        <w:r>
          <w:t>Symbol</w:t>
        </w:r>
      </w:ins>
    </w:p>
    <w:p w14:paraId="5C6E6242" w14:textId="419A5CB0" w:rsidR="00333F7D" w:rsidRPr="00527373" w:rsidRDefault="00333F7D" w:rsidP="0057798B">
      <w:pPr>
        <w:pStyle w:val="EW"/>
      </w:pPr>
      <w:ins w:id="206" w:author="ZTE-Ma Zhifeng" w:date="2022-02-03T12:16:00Z">
        <w:r>
          <w:t>SS</w:t>
        </w:r>
        <w:r>
          <w:tab/>
        </w:r>
      </w:ins>
      <w:ins w:id="207" w:author="ZTE-Ma Zhifeng" w:date="2022-02-03T12:17:00Z">
        <w:r>
          <w:t>S</w:t>
        </w:r>
      </w:ins>
      <w:ins w:id="208" w:author="ZTE-Ma Zhifeng" w:date="2022-02-03T12:18:00Z">
        <w:r>
          <w:t>ynchronization Symbol / System Simulator</w:t>
        </w:r>
      </w:ins>
    </w:p>
    <w:p w14:paraId="577F40A5" w14:textId="77777777" w:rsidR="0057798B" w:rsidRPr="00527373" w:rsidRDefault="0057798B" w:rsidP="0057798B">
      <w:pPr>
        <w:pStyle w:val="EW"/>
      </w:pPr>
      <w:r w:rsidRPr="00527373">
        <w:t>SUL</w:t>
      </w:r>
      <w:r w:rsidRPr="00527373">
        <w:tab/>
        <w:t>Supplementary uplink</w:t>
      </w:r>
    </w:p>
    <w:p w14:paraId="47DFD760" w14:textId="77777777" w:rsidR="0057798B" w:rsidRDefault="0057798B" w:rsidP="0057798B">
      <w:pPr>
        <w:pStyle w:val="EW"/>
        <w:rPr>
          <w:ins w:id="209" w:author="ZTE-Ma Zhifeng" w:date="2022-02-03T12:23:00Z"/>
        </w:rPr>
      </w:pPr>
      <w:r w:rsidRPr="00527373">
        <w:t>TDM</w:t>
      </w:r>
      <w:r w:rsidRPr="00527373">
        <w:tab/>
        <w:t>Time Division Multiplex</w:t>
      </w:r>
    </w:p>
    <w:p w14:paraId="2CDB98EF" w14:textId="0F8194CA" w:rsidR="00BF6104" w:rsidRDefault="00BF6104" w:rsidP="0057798B">
      <w:pPr>
        <w:pStyle w:val="EW"/>
        <w:rPr>
          <w:ins w:id="210" w:author="ZTE-Ma Zhifeng" w:date="2022-02-03T21:46:00Z"/>
        </w:rPr>
      </w:pPr>
      <w:ins w:id="211" w:author="ZTE-Ma Zhifeng" w:date="2022-02-03T12:23:00Z">
        <w:r>
          <w:t>TPC</w:t>
        </w:r>
        <w:r>
          <w:tab/>
        </w:r>
      </w:ins>
      <w:ins w:id="212" w:author="ZTE-Ma Zhifeng" w:date="2022-02-03T12:24:00Z">
        <w:r>
          <w:t>Transmit Power Control</w:t>
        </w:r>
      </w:ins>
    </w:p>
    <w:p w14:paraId="52539743" w14:textId="2EDE7DAE" w:rsidR="00487557" w:rsidRDefault="00487557" w:rsidP="0057798B">
      <w:pPr>
        <w:pStyle w:val="EW"/>
        <w:rPr>
          <w:ins w:id="213" w:author="ZTE-Ma Zhifeng" w:date="2022-02-02T23:57:00Z"/>
        </w:rPr>
      </w:pPr>
      <w:ins w:id="214" w:author="ZTE-Ma Zhifeng" w:date="2022-02-03T21:46:00Z">
        <w:r>
          <w:t>TRP</w:t>
        </w:r>
        <w:r>
          <w:tab/>
        </w:r>
      </w:ins>
      <w:ins w:id="215" w:author="ZTE-Ma Zhifeng" w:date="2022-02-03T21:47:00Z">
        <w:r>
          <w:t>Total Radiated Power</w:t>
        </w:r>
      </w:ins>
    </w:p>
    <w:p w14:paraId="605485F4" w14:textId="08836CF4" w:rsidR="00E86BBC" w:rsidRPr="00527373" w:rsidRDefault="00E86BBC" w:rsidP="0057798B">
      <w:pPr>
        <w:pStyle w:val="EW"/>
      </w:pPr>
      <w:ins w:id="216" w:author="ZTE-Ma Zhifeng" w:date="2022-02-02T23:57:00Z">
        <w:r>
          <w:t>TT</w:t>
        </w:r>
        <w:r>
          <w:tab/>
        </w:r>
      </w:ins>
      <w:ins w:id="217" w:author="ZTE-Ma Zhifeng" w:date="2022-02-02T23:58:00Z">
        <w:r>
          <w:t>Test Tolerance</w:t>
        </w:r>
      </w:ins>
    </w:p>
    <w:p w14:paraId="71566B1E" w14:textId="77777777" w:rsidR="0057798B" w:rsidRPr="00527373" w:rsidRDefault="0057798B" w:rsidP="0057798B">
      <w:pPr>
        <w:pStyle w:val="EW"/>
      </w:pPr>
      <w:r w:rsidRPr="00527373">
        <w:t>Tx</w:t>
      </w:r>
      <w:r w:rsidRPr="00527373">
        <w:tab/>
        <w:t>Transmitter</w:t>
      </w:r>
    </w:p>
    <w:p w14:paraId="1B5857A9" w14:textId="77777777" w:rsidR="0057798B" w:rsidRDefault="0057798B" w:rsidP="0057798B">
      <w:pPr>
        <w:pStyle w:val="EW"/>
        <w:rPr>
          <w:ins w:id="218" w:author="ZTE-Ma Zhifeng" w:date="2022-02-03T12:24:00Z"/>
        </w:rPr>
      </w:pPr>
      <w:r w:rsidRPr="00527373">
        <w:t>UE</w:t>
      </w:r>
      <w:r w:rsidRPr="00527373">
        <w:tab/>
        <w:t>User Equipment</w:t>
      </w:r>
    </w:p>
    <w:p w14:paraId="7935C28D" w14:textId="3F523A13" w:rsidR="00BF6104" w:rsidRPr="00527373" w:rsidRDefault="00BF6104" w:rsidP="0057798B">
      <w:pPr>
        <w:pStyle w:val="EW"/>
      </w:pPr>
      <w:ins w:id="219" w:author="ZTE-Ma Zhifeng" w:date="2022-02-03T12:24:00Z">
        <w:r>
          <w:t>UL</w:t>
        </w:r>
        <w:r>
          <w:tab/>
          <w:t>Uplink</w:t>
        </w:r>
      </w:ins>
    </w:p>
    <w:p w14:paraId="2727A851" w14:textId="77777777" w:rsidR="0057798B" w:rsidRPr="00527373" w:rsidRDefault="0057798B" w:rsidP="0057798B">
      <w:pPr>
        <w:pStyle w:val="EW"/>
      </w:pPr>
      <w:r w:rsidRPr="00527373">
        <w:t>UL MIMO</w:t>
      </w:r>
      <w:r w:rsidRPr="00527373">
        <w:tab/>
        <w:t>Up Link Multiple Antenna transmission</w:t>
      </w:r>
    </w:p>
    <w:p w14:paraId="3770EE90" w14:textId="77777777" w:rsidR="0057798B" w:rsidRPr="00527373" w:rsidRDefault="0057798B" w:rsidP="0057798B">
      <w:pPr>
        <w:pStyle w:val="EW"/>
      </w:pPr>
      <w:r w:rsidRPr="00527373">
        <w:t>ULSUP</w:t>
      </w:r>
      <w:r w:rsidRPr="00527373">
        <w:tab/>
        <w:t>Uplink sharing from UE perspective</w:t>
      </w:r>
    </w:p>
    <w:p w14:paraId="027CDA91" w14:textId="77777777" w:rsidR="0057798B" w:rsidRPr="00527373" w:rsidRDefault="0057798B" w:rsidP="0057798B">
      <w:pPr>
        <w:pStyle w:val="EW"/>
      </w:pPr>
      <w:r w:rsidRPr="00527373">
        <w:t>V2X</w:t>
      </w:r>
      <w:r w:rsidRPr="00527373">
        <w:tab/>
        <w:t>Vehicle to Everything</w:t>
      </w:r>
    </w:p>
    <w:p w14:paraId="0AD98E66" w14:textId="77777777" w:rsidR="0057798B" w:rsidRPr="00527373" w:rsidRDefault="0057798B" w:rsidP="0057798B">
      <w:pPr>
        <w:pStyle w:val="EW"/>
      </w:pPr>
    </w:p>
    <w:p w14:paraId="07E9065F" w14:textId="77777777" w:rsidR="00B671DD" w:rsidRDefault="00B671DD" w:rsidP="006815E8"/>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752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1F018" w14:textId="77777777" w:rsidR="003B12A9" w:rsidRDefault="003B12A9">
      <w:r>
        <w:separator/>
      </w:r>
    </w:p>
  </w:endnote>
  <w:endnote w:type="continuationSeparator" w:id="0">
    <w:p w14:paraId="5EC5C7F6" w14:textId="77777777" w:rsidR="003B12A9" w:rsidRDefault="003B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9A464" w14:textId="77777777" w:rsidR="003B12A9" w:rsidRDefault="003B12A9">
      <w:r>
        <w:separator/>
      </w:r>
    </w:p>
  </w:footnote>
  <w:footnote w:type="continuationSeparator" w:id="0">
    <w:p w14:paraId="109767F5" w14:textId="77777777" w:rsidR="003B12A9" w:rsidRDefault="003B1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52D4" w:rsidRDefault="00D75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752D4" w:rsidRDefault="00D752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752D4" w:rsidRDefault="00D752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752D4" w:rsidRDefault="00D752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16951"/>
    <w:multiLevelType w:val="singleLevel"/>
    <w:tmpl w:val="35C16951"/>
    <w:lvl w:ilvl="0">
      <w:start w:val="1"/>
      <w:numFmt w:val="decimal"/>
      <w:lvlText w:val="%1."/>
      <w:lvlJc w:val="left"/>
      <w:pPr>
        <w:ind w:left="425" w:hanging="425"/>
      </w:pPr>
      <w:rPr>
        <w:rFont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9455D"/>
    <w:multiLevelType w:val="singleLevel"/>
    <w:tmpl w:val="4FE9455D"/>
    <w:lvl w:ilvl="0">
      <w:start w:val="1"/>
      <w:numFmt w:val="decimal"/>
      <w:lvlText w:val="%1."/>
      <w:lvlJc w:val="left"/>
      <w:pPr>
        <w:ind w:left="425" w:hanging="425"/>
      </w:pPr>
      <w:rPr>
        <w:rFonts w:hint="default"/>
      </w:rPr>
    </w:lvl>
  </w:abstractNum>
  <w:abstractNum w:abstractNumId="16">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7720E"/>
    <w:rsid w:val="00192C46"/>
    <w:rsid w:val="001A08B3"/>
    <w:rsid w:val="001A7B60"/>
    <w:rsid w:val="001B52F0"/>
    <w:rsid w:val="001B7A65"/>
    <w:rsid w:val="001D650E"/>
    <w:rsid w:val="001E41F3"/>
    <w:rsid w:val="002129F0"/>
    <w:rsid w:val="00224C51"/>
    <w:rsid w:val="00245473"/>
    <w:rsid w:val="0026004D"/>
    <w:rsid w:val="002640DD"/>
    <w:rsid w:val="0027222A"/>
    <w:rsid w:val="00275D12"/>
    <w:rsid w:val="00284FEB"/>
    <w:rsid w:val="002860C4"/>
    <w:rsid w:val="00297A30"/>
    <w:rsid w:val="002A76A0"/>
    <w:rsid w:val="002B5741"/>
    <w:rsid w:val="002E472E"/>
    <w:rsid w:val="00305409"/>
    <w:rsid w:val="00330556"/>
    <w:rsid w:val="00333F7D"/>
    <w:rsid w:val="003462D4"/>
    <w:rsid w:val="003609EF"/>
    <w:rsid w:val="0036231A"/>
    <w:rsid w:val="00374DD4"/>
    <w:rsid w:val="00385DD4"/>
    <w:rsid w:val="003B12A9"/>
    <w:rsid w:val="003E1A36"/>
    <w:rsid w:val="00410371"/>
    <w:rsid w:val="004129DA"/>
    <w:rsid w:val="004242F1"/>
    <w:rsid w:val="00437D70"/>
    <w:rsid w:val="004563F0"/>
    <w:rsid w:val="004617CA"/>
    <w:rsid w:val="00487557"/>
    <w:rsid w:val="004B75B7"/>
    <w:rsid w:val="004E48A3"/>
    <w:rsid w:val="00511C1C"/>
    <w:rsid w:val="005141D9"/>
    <w:rsid w:val="0051580D"/>
    <w:rsid w:val="00522FE0"/>
    <w:rsid w:val="00547111"/>
    <w:rsid w:val="00570683"/>
    <w:rsid w:val="0057798B"/>
    <w:rsid w:val="00592D74"/>
    <w:rsid w:val="005B10A0"/>
    <w:rsid w:val="005E2C44"/>
    <w:rsid w:val="005E7595"/>
    <w:rsid w:val="00621188"/>
    <w:rsid w:val="006257ED"/>
    <w:rsid w:val="00653DE4"/>
    <w:rsid w:val="00665C47"/>
    <w:rsid w:val="006815E8"/>
    <w:rsid w:val="00695808"/>
    <w:rsid w:val="006B46FB"/>
    <w:rsid w:val="006C2C96"/>
    <w:rsid w:val="006E21FB"/>
    <w:rsid w:val="007234FD"/>
    <w:rsid w:val="00792342"/>
    <w:rsid w:val="007977A8"/>
    <w:rsid w:val="007B512A"/>
    <w:rsid w:val="007C2097"/>
    <w:rsid w:val="007C5FBE"/>
    <w:rsid w:val="007D200D"/>
    <w:rsid w:val="007D6A07"/>
    <w:rsid w:val="007F7259"/>
    <w:rsid w:val="008040A8"/>
    <w:rsid w:val="008279FA"/>
    <w:rsid w:val="008626E7"/>
    <w:rsid w:val="0086370C"/>
    <w:rsid w:val="00870EE7"/>
    <w:rsid w:val="008863B9"/>
    <w:rsid w:val="008A45A6"/>
    <w:rsid w:val="008D3CCC"/>
    <w:rsid w:val="008D72D1"/>
    <w:rsid w:val="008E125E"/>
    <w:rsid w:val="008F3789"/>
    <w:rsid w:val="008F686C"/>
    <w:rsid w:val="009148DE"/>
    <w:rsid w:val="009209D3"/>
    <w:rsid w:val="00941E30"/>
    <w:rsid w:val="00942B32"/>
    <w:rsid w:val="009638E8"/>
    <w:rsid w:val="009777D9"/>
    <w:rsid w:val="00987E2A"/>
    <w:rsid w:val="00991B88"/>
    <w:rsid w:val="009A5753"/>
    <w:rsid w:val="009A579D"/>
    <w:rsid w:val="009E3297"/>
    <w:rsid w:val="009F734F"/>
    <w:rsid w:val="00A012EE"/>
    <w:rsid w:val="00A246B6"/>
    <w:rsid w:val="00A47E70"/>
    <w:rsid w:val="00A50CF0"/>
    <w:rsid w:val="00A7671C"/>
    <w:rsid w:val="00AA2CBC"/>
    <w:rsid w:val="00AC2BF2"/>
    <w:rsid w:val="00AC5820"/>
    <w:rsid w:val="00AD1CD8"/>
    <w:rsid w:val="00AE7969"/>
    <w:rsid w:val="00AF6A3F"/>
    <w:rsid w:val="00B15A9F"/>
    <w:rsid w:val="00B258BB"/>
    <w:rsid w:val="00B60A25"/>
    <w:rsid w:val="00B671DD"/>
    <w:rsid w:val="00B67B97"/>
    <w:rsid w:val="00B968C8"/>
    <w:rsid w:val="00BA3EC5"/>
    <w:rsid w:val="00BA51D9"/>
    <w:rsid w:val="00BB5DFC"/>
    <w:rsid w:val="00BD279D"/>
    <w:rsid w:val="00BD6BB8"/>
    <w:rsid w:val="00BE0DF0"/>
    <w:rsid w:val="00BE37F6"/>
    <w:rsid w:val="00BF6104"/>
    <w:rsid w:val="00BF72CC"/>
    <w:rsid w:val="00C23DB4"/>
    <w:rsid w:val="00C45B38"/>
    <w:rsid w:val="00C66BA2"/>
    <w:rsid w:val="00C870F6"/>
    <w:rsid w:val="00C95985"/>
    <w:rsid w:val="00CC5026"/>
    <w:rsid w:val="00CC68D0"/>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E13F3D"/>
    <w:rsid w:val="00E21024"/>
    <w:rsid w:val="00E3373A"/>
    <w:rsid w:val="00E34898"/>
    <w:rsid w:val="00E86BBC"/>
    <w:rsid w:val="00EB09B7"/>
    <w:rsid w:val="00EC17E4"/>
    <w:rsid w:val="00EC2CB4"/>
    <w:rsid w:val="00EC5FE7"/>
    <w:rsid w:val="00ED7416"/>
    <w:rsid w:val="00EE30D8"/>
    <w:rsid w:val="00EE7D7C"/>
    <w:rsid w:val="00F1608A"/>
    <w:rsid w:val="00F25D98"/>
    <w:rsid w:val="00F300FB"/>
    <w:rsid w:val="00F55EC8"/>
    <w:rsid w:val="00FA592D"/>
    <w:rsid w:val="00FB6386"/>
    <w:rsid w:val="00FC59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5">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37F6"/>
    <w:rPr>
      <w:rFonts w:ascii="Times New Roman" w:eastAsia="MS Mincho" w:hAnsi="Times New Roman"/>
      <w:i/>
      <w:lang w:val="en-GB" w:eastAsia="en-US"/>
    </w:rPr>
  </w:style>
  <w:style w:type="paragraph" w:styleId="34">
    <w:name w:val="Body Text 3"/>
    <w:basedOn w:val="a1"/>
    <w:link w:val="3Char1"/>
    <w:qFormat/>
    <w:rsid w:val="00BE37F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6">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37F6"/>
    <w:rPr>
      <w:rFonts w:ascii="Times New Roman" w:eastAsia="MS Mincho" w:hAnsi="Times New Roman"/>
      <w:lang w:val="en-GB" w:eastAsia="en-GB"/>
    </w:rPr>
  </w:style>
  <w:style w:type="paragraph" w:styleId="aff">
    <w:name w:val="Normal Indent"/>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semiHidden/>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semiHidden/>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8">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5"/>
    <w:next w:val="25"/>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semiHidden/>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37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4"/>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3"/>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9">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semiHidden/>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a">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37F6"/>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9"/>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b">
    <w:name w:val="変更箇所2"/>
    <w:semiHidden/>
    <w:qFormat/>
    <w:rsid w:val="00BE37F6"/>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904992">
      <w:bodyDiv w:val="1"/>
      <w:marLeft w:val="0"/>
      <w:marRight w:val="0"/>
      <w:marTop w:val="0"/>
      <w:marBottom w:val="0"/>
      <w:divBdr>
        <w:top w:val="none" w:sz="0" w:space="0" w:color="auto"/>
        <w:left w:val="none" w:sz="0" w:space="0" w:color="auto"/>
        <w:bottom w:val="none" w:sz="0" w:space="0" w:color="auto"/>
        <w:right w:val="none" w:sz="0" w:space="0" w:color="auto"/>
      </w:divBdr>
    </w:div>
    <w:div w:id="355691233">
      <w:bodyDiv w:val="1"/>
      <w:marLeft w:val="0"/>
      <w:marRight w:val="0"/>
      <w:marTop w:val="0"/>
      <w:marBottom w:val="0"/>
      <w:divBdr>
        <w:top w:val="none" w:sz="0" w:space="0" w:color="auto"/>
        <w:left w:val="none" w:sz="0" w:space="0" w:color="auto"/>
        <w:bottom w:val="none" w:sz="0" w:space="0" w:color="auto"/>
        <w:right w:val="none" w:sz="0" w:space="0" w:color="auto"/>
      </w:divBdr>
    </w:div>
    <w:div w:id="490948518">
      <w:bodyDiv w:val="1"/>
      <w:marLeft w:val="0"/>
      <w:marRight w:val="0"/>
      <w:marTop w:val="0"/>
      <w:marBottom w:val="0"/>
      <w:divBdr>
        <w:top w:val="none" w:sz="0" w:space="0" w:color="auto"/>
        <w:left w:val="none" w:sz="0" w:space="0" w:color="auto"/>
        <w:bottom w:val="none" w:sz="0" w:space="0" w:color="auto"/>
        <w:right w:val="none" w:sz="0" w:space="0" w:color="auto"/>
      </w:divBdr>
    </w:div>
    <w:div w:id="495656755">
      <w:bodyDiv w:val="1"/>
      <w:marLeft w:val="0"/>
      <w:marRight w:val="0"/>
      <w:marTop w:val="0"/>
      <w:marBottom w:val="0"/>
      <w:divBdr>
        <w:top w:val="none" w:sz="0" w:space="0" w:color="auto"/>
        <w:left w:val="none" w:sz="0" w:space="0" w:color="auto"/>
        <w:bottom w:val="none" w:sz="0" w:space="0" w:color="auto"/>
        <w:right w:val="none" w:sz="0" w:space="0" w:color="auto"/>
      </w:divBdr>
    </w:div>
    <w:div w:id="981273538">
      <w:bodyDiv w:val="1"/>
      <w:marLeft w:val="0"/>
      <w:marRight w:val="0"/>
      <w:marTop w:val="0"/>
      <w:marBottom w:val="0"/>
      <w:divBdr>
        <w:top w:val="none" w:sz="0" w:space="0" w:color="auto"/>
        <w:left w:val="none" w:sz="0" w:space="0" w:color="auto"/>
        <w:bottom w:val="none" w:sz="0" w:space="0" w:color="auto"/>
        <w:right w:val="none" w:sz="0" w:space="0" w:color="auto"/>
      </w:divBdr>
    </w:div>
    <w:div w:id="1047487532">
      <w:bodyDiv w:val="1"/>
      <w:marLeft w:val="0"/>
      <w:marRight w:val="0"/>
      <w:marTop w:val="0"/>
      <w:marBottom w:val="0"/>
      <w:divBdr>
        <w:top w:val="none" w:sz="0" w:space="0" w:color="auto"/>
        <w:left w:val="none" w:sz="0" w:space="0" w:color="auto"/>
        <w:bottom w:val="none" w:sz="0" w:space="0" w:color="auto"/>
        <w:right w:val="none" w:sz="0" w:space="0" w:color="auto"/>
      </w:divBdr>
    </w:div>
    <w:div w:id="1156340597">
      <w:bodyDiv w:val="1"/>
      <w:marLeft w:val="0"/>
      <w:marRight w:val="0"/>
      <w:marTop w:val="0"/>
      <w:marBottom w:val="0"/>
      <w:divBdr>
        <w:top w:val="none" w:sz="0" w:space="0" w:color="auto"/>
        <w:left w:val="none" w:sz="0" w:space="0" w:color="auto"/>
        <w:bottom w:val="none" w:sz="0" w:space="0" w:color="auto"/>
        <w:right w:val="none" w:sz="0" w:space="0" w:color="auto"/>
      </w:divBdr>
    </w:div>
    <w:div w:id="1233734318">
      <w:bodyDiv w:val="1"/>
      <w:marLeft w:val="0"/>
      <w:marRight w:val="0"/>
      <w:marTop w:val="0"/>
      <w:marBottom w:val="0"/>
      <w:divBdr>
        <w:top w:val="none" w:sz="0" w:space="0" w:color="auto"/>
        <w:left w:val="none" w:sz="0" w:space="0" w:color="auto"/>
        <w:bottom w:val="none" w:sz="0" w:space="0" w:color="auto"/>
        <w:right w:val="none" w:sz="0" w:space="0" w:color="auto"/>
      </w:divBdr>
    </w:div>
    <w:div w:id="1533616406">
      <w:bodyDiv w:val="1"/>
      <w:marLeft w:val="0"/>
      <w:marRight w:val="0"/>
      <w:marTop w:val="0"/>
      <w:marBottom w:val="0"/>
      <w:divBdr>
        <w:top w:val="none" w:sz="0" w:space="0" w:color="auto"/>
        <w:left w:val="none" w:sz="0" w:space="0" w:color="auto"/>
        <w:bottom w:val="none" w:sz="0" w:space="0" w:color="auto"/>
        <w:right w:val="none" w:sz="0" w:space="0" w:color="auto"/>
      </w:divBdr>
    </w:div>
    <w:div w:id="188378881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1928999761">
      <w:bodyDiv w:val="1"/>
      <w:marLeft w:val="0"/>
      <w:marRight w:val="0"/>
      <w:marTop w:val="0"/>
      <w:marBottom w:val="0"/>
      <w:divBdr>
        <w:top w:val="none" w:sz="0" w:space="0" w:color="auto"/>
        <w:left w:val="none" w:sz="0" w:space="0" w:color="auto"/>
        <w:bottom w:val="none" w:sz="0" w:space="0" w:color="auto"/>
        <w:right w:val="none" w:sz="0" w:space="0" w:color="auto"/>
      </w:divBdr>
    </w:div>
    <w:div w:id="1983849601">
      <w:bodyDiv w:val="1"/>
      <w:marLeft w:val="0"/>
      <w:marRight w:val="0"/>
      <w:marTop w:val="0"/>
      <w:marBottom w:val="0"/>
      <w:divBdr>
        <w:top w:val="none" w:sz="0" w:space="0" w:color="auto"/>
        <w:left w:val="none" w:sz="0" w:space="0" w:color="auto"/>
        <w:bottom w:val="none" w:sz="0" w:space="0" w:color="auto"/>
        <w:right w:val="none" w:sz="0" w:space="0" w:color="auto"/>
      </w:divBdr>
    </w:div>
    <w:div w:id="200423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A236C-C7ED-46CE-A425-6B1EEC7B8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4</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cp:revision>
  <cp:lastPrinted>1899-12-31T23:00:00Z</cp:lastPrinted>
  <dcterms:created xsi:type="dcterms:W3CDTF">2020-02-03T08:32:00Z</dcterms:created>
  <dcterms:modified xsi:type="dcterms:W3CDTF">2022-02-11T15:11:00Z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